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DCF97" w14:textId="52F03816" w:rsidR="008D17D0" w:rsidRPr="00A16DF9" w:rsidRDefault="00D40785" w:rsidP="008D17D0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</w:t>
      </w:r>
      <w:r w:rsidR="003F0277">
        <w:rPr>
          <w:rFonts w:cs="Arial"/>
          <w:b/>
          <w:sz w:val="22"/>
          <w:lang w:val="en-US"/>
        </w:rPr>
        <w:t>1</w:t>
      </w:r>
      <w:r w:rsidR="00D3610D">
        <w:rPr>
          <w:rFonts w:cs="Arial"/>
          <w:b/>
          <w:sz w:val="22"/>
          <w:lang w:val="en-US"/>
        </w:rPr>
        <w:t>2</w:t>
      </w:r>
      <w:r w:rsidR="001D4134">
        <w:rPr>
          <w:rFonts w:cs="Arial"/>
          <w:b/>
          <w:sz w:val="22"/>
          <w:lang w:val="en-US"/>
        </w:rPr>
        <w:t>5</w:t>
      </w:r>
      <w:r w:rsidR="008D17D0" w:rsidRPr="00A16DF9">
        <w:rPr>
          <w:rFonts w:cs="Arial"/>
          <w:b/>
          <w:i/>
          <w:sz w:val="22"/>
          <w:lang w:val="en-US"/>
        </w:rPr>
        <w:tab/>
      </w:r>
      <w:r w:rsidR="005B3B9E">
        <w:rPr>
          <w:rFonts w:cs="Arial"/>
          <w:b/>
          <w:i/>
          <w:sz w:val="22"/>
          <w:lang w:val="en-US"/>
        </w:rPr>
        <w:t>R2-2</w:t>
      </w:r>
      <w:r w:rsidR="007F6D62">
        <w:rPr>
          <w:rFonts w:cs="Arial"/>
          <w:b/>
          <w:i/>
          <w:sz w:val="22"/>
          <w:lang w:val="en-US"/>
        </w:rPr>
        <w:t>4</w:t>
      </w:r>
      <w:r w:rsidR="00220DBE">
        <w:rPr>
          <w:rFonts w:cs="Arial"/>
          <w:b/>
          <w:i/>
          <w:sz w:val="22"/>
          <w:lang w:val="en-US"/>
        </w:rPr>
        <w:t>00176</w:t>
      </w:r>
    </w:p>
    <w:bookmarkEnd w:id="0"/>
    <w:bookmarkEnd w:id="1"/>
    <w:bookmarkEnd w:id="2"/>
    <w:bookmarkEnd w:id="3"/>
    <w:p w14:paraId="56F28083" w14:textId="77777777" w:rsidR="00EE4A46" w:rsidRDefault="00EE4A46" w:rsidP="00EE4A46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>Athens</w:t>
      </w:r>
      <w:r w:rsidRPr="00DD00D6">
        <w:rPr>
          <w:rFonts w:cs="Arial"/>
          <w:b/>
          <w:sz w:val="22"/>
          <w:szCs w:val="22"/>
          <w:lang w:val="en-US"/>
        </w:rPr>
        <w:t>, Greece, Feb. 26th – Mar. 1st, 2024</w:t>
      </w:r>
      <w:r>
        <w:rPr>
          <w:rFonts w:cs="Arial"/>
          <w:b/>
          <w:sz w:val="22"/>
          <w:szCs w:val="22"/>
          <w:lang w:val="en-US"/>
        </w:rPr>
        <w:tab/>
      </w:r>
    </w:p>
    <w:p w14:paraId="42D7B8D1" w14:textId="77777777" w:rsidR="008D17D0" w:rsidRPr="00EE4A46" w:rsidRDefault="008D17D0" w:rsidP="008D17D0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68D9F5D3" w14:textId="66D4D746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62383E">
        <w:rPr>
          <w:sz w:val="22"/>
          <w:szCs w:val="22"/>
        </w:rPr>
        <w:t>7.20.2</w:t>
      </w:r>
    </w:p>
    <w:p w14:paraId="0CB89FEF" w14:textId="77777777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21DC461A" w14:textId="4E2325BB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7C4DD1" w:rsidRPr="007C4DD1">
        <w:rPr>
          <w:sz w:val="22"/>
          <w:szCs w:val="22"/>
        </w:rPr>
        <w:t xml:space="preserve">Discussion on </w:t>
      </w:r>
      <w:r w:rsidR="00F84B9A">
        <w:rPr>
          <w:sz w:val="22"/>
          <w:szCs w:val="22"/>
        </w:rPr>
        <w:t>UL grant handling for STxMP</w:t>
      </w:r>
      <w:r w:rsidR="0023485B">
        <w:rPr>
          <w:sz w:val="22"/>
          <w:szCs w:val="22"/>
        </w:rPr>
        <w:t xml:space="preserve"> </w:t>
      </w:r>
    </w:p>
    <w:p w14:paraId="1A7A28B7" w14:textId="77777777" w:rsidR="008D17D0" w:rsidRDefault="008D17D0" w:rsidP="008D17D0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B78C314" w14:textId="77777777" w:rsidR="008D17D0" w:rsidRDefault="008D17D0" w:rsidP="008D17D0">
      <w:pPr>
        <w:pStyle w:val="1"/>
      </w:pPr>
      <w:bookmarkStart w:id="4" w:name="_Ref488331639"/>
      <w:r>
        <w:t>Introduction</w:t>
      </w:r>
      <w:bookmarkEnd w:id="4"/>
    </w:p>
    <w:p w14:paraId="5F49E593" w14:textId="7D0E6BFF" w:rsidR="004F2EA4" w:rsidRPr="004F2EA4" w:rsidRDefault="00596D49" w:rsidP="004F2EA4">
      <w:pPr>
        <w:pStyle w:val="a7"/>
        <w:spacing w:before="120"/>
      </w:pPr>
      <w:r>
        <w:t>There is one open issue for MAC on how to handle overlapping UL grant when STxMP is configured.</w:t>
      </w:r>
      <w:r w:rsidR="002853F0">
        <w:t xml:space="preserve"> RAN2 discussed this issue briefly without conclusion. This paper intends to discuss the issue and propose our solution.</w:t>
      </w:r>
    </w:p>
    <w:p w14:paraId="431E2660" w14:textId="1748AA5C" w:rsidR="00940DAE" w:rsidRDefault="00D40785" w:rsidP="00F30203">
      <w:pPr>
        <w:pStyle w:val="1"/>
      </w:pPr>
      <w:r>
        <w:rPr>
          <w:rFonts w:hint="eastAsia"/>
        </w:rPr>
        <w:t>D</w:t>
      </w:r>
      <w:r>
        <w:t>iscussion</w:t>
      </w:r>
    </w:p>
    <w:p w14:paraId="0C6B2A5D" w14:textId="700E7B96" w:rsidR="00812D7C" w:rsidRDefault="00812D7C" w:rsidP="00596D49">
      <w:r>
        <w:rPr>
          <w:rFonts w:hint="eastAsia"/>
        </w:rPr>
        <w:t>I</w:t>
      </w:r>
      <w:r>
        <w:t xml:space="preserve">n current MAC spec, the way to treat </w:t>
      </w:r>
      <w:r w:rsidR="000F745F">
        <w:t xml:space="preserve">any </w:t>
      </w:r>
      <w:r>
        <w:t>two UL grants when they are overlapp</w:t>
      </w:r>
      <w:r w:rsidR="00B66AAA">
        <w:t>ed</w:t>
      </w:r>
      <w:r>
        <w:t xml:space="preserve"> in time domain is as following:</w:t>
      </w:r>
    </w:p>
    <w:p w14:paraId="075B4B04" w14:textId="1DC90782" w:rsidR="00812D7C" w:rsidRDefault="00812D7C" w:rsidP="00812D7C">
      <w:pPr>
        <w:ind w:left="284" w:hangingChars="142" w:hanging="284"/>
      </w:pPr>
      <w:r>
        <w:rPr>
          <w:rFonts w:hint="eastAsia"/>
        </w:rPr>
        <w:t>1</w:t>
      </w:r>
      <w:r>
        <w:t xml:space="preserve">, If </w:t>
      </w:r>
      <w:r w:rsidRPr="00812D7C">
        <w:rPr>
          <w:i/>
          <w:iCs/>
        </w:rPr>
        <w:t>lch-basedPrioritization</w:t>
      </w:r>
      <w:r>
        <w:t xml:space="preserve"> is not configured, </w:t>
      </w:r>
      <w:r w:rsidR="007F4934">
        <w:t xml:space="preserve">the </w:t>
      </w:r>
      <w:r>
        <w:t xml:space="preserve">priority </w:t>
      </w:r>
      <w:r w:rsidR="007F4934">
        <w:t>of</w:t>
      </w:r>
      <w:r>
        <w:t xml:space="preserve"> configured UL grant</w:t>
      </w:r>
      <w:r w:rsidR="007F4934">
        <w:t xml:space="preserve"> is lower than dynamic UL grant or UL grant in RAR</w:t>
      </w:r>
      <w:r w:rsidR="002C2351">
        <w:t xml:space="preserve"> or msgA PUSCH</w:t>
      </w:r>
      <w:r>
        <w:t xml:space="preserve">. For other cases, they are up to UE’s implementation to </w:t>
      </w:r>
      <w:r w:rsidR="000F745F">
        <w:t>prioritize/</w:t>
      </w:r>
      <w:r>
        <w:t>drop one of them</w:t>
      </w:r>
    </w:p>
    <w:p w14:paraId="482AC5E6" w14:textId="2E619D1C" w:rsidR="00812D7C" w:rsidRDefault="00812D7C" w:rsidP="00682E62">
      <w:pPr>
        <w:ind w:left="142" w:hangingChars="71" w:hanging="142"/>
      </w:pPr>
      <w:r>
        <w:rPr>
          <w:rFonts w:hint="eastAsia"/>
        </w:rPr>
        <w:t>2</w:t>
      </w:r>
      <w:r>
        <w:t xml:space="preserve">, if </w:t>
      </w:r>
      <w:r w:rsidRPr="00812D7C">
        <w:rPr>
          <w:i/>
          <w:iCs/>
        </w:rPr>
        <w:t>lch-basedPrioritization</w:t>
      </w:r>
      <w:r>
        <w:t xml:space="preserve"> is configured, </w:t>
      </w:r>
      <w:r w:rsidR="001C4470">
        <w:t>the priority of configured UL grant is lower than UL grant in RAR or msgA PUSCH</w:t>
      </w:r>
      <w:r w:rsidR="001C4470">
        <w:t xml:space="preserve"> </w:t>
      </w:r>
      <w:r w:rsidR="001C4470">
        <w:rPr>
          <w:rFonts w:hint="eastAsia"/>
        </w:rPr>
        <w:t>or</w:t>
      </w:r>
      <w:r w:rsidR="00026F00">
        <w:t xml:space="preserve"> UL grant for msg3 retransmission</w:t>
      </w:r>
      <w:r w:rsidR="000F745F">
        <w:t xml:space="preserve"> </w:t>
      </w:r>
      <w:r w:rsidR="00026F00">
        <w:t>(</w:t>
      </w:r>
      <w:r w:rsidR="00026F00" w:rsidRPr="003541C3">
        <w:rPr>
          <w:noProof/>
          <w:lang w:eastAsia="ko-KR"/>
        </w:rPr>
        <w:t>addressed to Temporary C-RNTI</w:t>
      </w:r>
      <w:r w:rsidR="00026F00">
        <w:t>)</w:t>
      </w:r>
      <w:r w:rsidR="00EF7C99">
        <w:t>. In general</w:t>
      </w:r>
      <w:r w:rsidR="00026F00">
        <w:t xml:space="preserve"> </w:t>
      </w:r>
      <w:r>
        <w:t>UL grant</w:t>
      </w:r>
      <w:r w:rsidR="00EF7C99">
        <w:t>’s priority depends on the highest</w:t>
      </w:r>
      <w:r>
        <w:t xml:space="preserve"> LCH’s priority</w:t>
      </w:r>
      <w:r w:rsidR="00EF7C99">
        <w:t xml:space="preserve"> which is multiplexed to</w:t>
      </w:r>
      <w:r w:rsidR="00501973">
        <w:t xml:space="preserve"> or associated with</w:t>
      </w:r>
      <w:r w:rsidR="00EF7C99">
        <w:t xml:space="preserve"> it. The UL grant with</w:t>
      </w:r>
      <w:r>
        <w:t xml:space="preserve"> higher </w:t>
      </w:r>
      <w:r w:rsidR="00EF7C99">
        <w:t xml:space="preserve">priority </w:t>
      </w:r>
      <w:r>
        <w:t xml:space="preserve">will be </w:t>
      </w:r>
      <w:r w:rsidR="001C4470">
        <w:t>prioritized</w:t>
      </w:r>
      <w:r>
        <w:t xml:space="preserve"> and the other will be dropped. The rest cases are up to UE’s implementation</w:t>
      </w:r>
      <w:r w:rsidR="00682E62">
        <w:t>.</w:t>
      </w:r>
    </w:p>
    <w:p w14:paraId="1F8025F5" w14:textId="08E6BFBF" w:rsidR="00812D7C" w:rsidRDefault="00B66AAA" w:rsidP="00596D49">
      <w:r>
        <w:rPr>
          <w:rFonts w:hint="eastAsia"/>
        </w:rPr>
        <w:t>N</w:t>
      </w:r>
      <w:r>
        <w:t xml:space="preserve">ow in Rel18 when UE is scheduled by M-DCI with two uplink grants with different </w:t>
      </w:r>
      <w:r w:rsidRPr="00B66AAA">
        <w:rPr>
          <w:i/>
          <w:iCs/>
        </w:rPr>
        <w:t>coresetPoolIndex</w:t>
      </w:r>
      <w:r>
        <w:t xml:space="preserve">, these two UL grants are overlapped in time domain but through different TRP which is associated with different SRS resource set. This new feature </w:t>
      </w:r>
      <w:r w:rsidR="005F50A1">
        <w:t>is not covered by</w:t>
      </w:r>
      <w:r>
        <w:t xml:space="preserve"> existing MAC spec’s prioritization rule and should be reflected in MAC spec.</w:t>
      </w:r>
    </w:p>
    <w:p w14:paraId="47A046F4" w14:textId="0644FBE5" w:rsidR="00596D49" w:rsidRDefault="005328F1" w:rsidP="00596D49">
      <w:r>
        <w:t>The relevant RAN1 agreement in RAN1#114 is as following</w:t>
      </w:r>
      <w:r>
        <w:rPr>
          <w:rFonts w:hint="eastAsia"/>
        </w:rPr>
        <w:t>；</w:t>
      </w:r>
    </w:p>
    <w:p w14:paraId="30A756B0" w14:textId="339E94CC" w:rsidR="005328F1" w:rsidRDefault="005328F1" w:rsidP="00596D49">
      <w:r>
        <w:rPr>
          <w:noProof/>
        </w:rPr>
        <mc:AlternateContent>
          <mc:Choice Requires="wps">
            <w:drawing>
              <wp:inline distT="0" distB="0" distL="0" distR="0" wp14:anchorId="65BF2EE6" wp14:editId="12DA571A">
                <wp:extent cx="6148387" cy="1404620"/>
                <wp:effectExtent l="0" t="0" r="24130" b="1397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838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E2B4C2" w14:textId="5EB3E26D" w:rsidR="005328F1" w:rsidRPr="00EE1448" w:rsidRDefault="005328F1" w:rsidP="005328F1">
                            <w:pPr>
                              <w:rPr>
                                <w:rFonts w:ascii="Times New Roman" w:hAnsi="Times New Roman"/>
                                <w:szCs w:val="22"/>
                                <w:highlight w:val="green"/>
                              </w:rPr>
                            </w:pPr>
                            <w:r w:rsidRPr="00EE1448">
                              <w:rPr>
                                <w:rFonts w:ascii="Times New Roman" w:hAnsi="Times New Roman"/>
                                <w:szCs w:val="22"/>
                                <w:highlight w:val="green"/>
                              </w:rPr>
                              <w:t>Agreement</w:t>
                            </w:r>
                          </w:p>
                          <w:p w14:paraId="5F3D5B07" w14:textId="77777777" w:rsidR="005328F1" w:rsidRPr="00EE1448" w:rsidRDefault="005328F1" w:rsidP="005328F1">
                            <w:pPr>
                              <w:rPr>
                                <w:rFonts w:ascii="Times New Roman" w:eastAsia="等线" w:hAnsi="Times New Roman"/>
                              </w:rPr>
                            </w:pPr>
                            <w:r w:rsidRPr="00EE1448">
                              <w:rPr>
                                <w:rFonts w:ascii="Times New Roman" w:eastAsia="等线" w:hAnsi="Times New Roman"/>
                              </w:rPr>
                              <w:t xml:space="preserve">When multi-DCI based STxMP PUSCH+PUSCH is configured, </w:t>
                            </w:r>
                          </w:p>
                          <w:p w14:paraId="2C34AB35" w14:textId="10E93C1D" w:rsidR="005328F1" w:rsidRDefault="005328F1" w:rsidP="005328F1">
                            <w:r w:rsidRPr="00EE1448">
                              <w:rPr>
                                <w:rFonts w:ascii="Times New Roman" w:eastAsia="等线" w:hAnsi="Times New Roman"/>
                              </w:rPr>
                              <w:t xml:space="preserve">the existing rules for resolving overlapping PUSCH for the cases of one PUSCH overlapping with another PUSCH in time in one serving cell specified in legacy specifications </w:t>
                            </w:r>
                            <w:r w:rsidRPr="00EE1448">
                              <w:rPr>
                                <w:rFonts w:ascii="Times New Roman" w:eastAsia="等线" w:hAnsi="Times New Roman"/>
                                <w:strike/>
                              </w:rPr>
                              <w:t xml:space="preserve">at least for CG+DG overlap, CG+CG overlap, CG+PUSCH with SP-CSI overlap, or PUSCH with SP-CSI + PUSCH with SP-CSI overlap </w:t>
                            </w:r>
                            <w:r w:rsidRPr="00EE1448">
                              <w:rPr>
                                <w:rFonts w:ascii="Times New Roman" w:eastAsia="等线" w:hAnsi="Times New Roman"/>
                              </w:rPr>
                              <w:t>are performed separately for each coresetPoolIndex value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BF2EE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4.1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">
                <v:textbox style="mso-fit-shape-to-text:t">
                  <w:txbxContent>
                    <w:p w14:paraId="47E2B4C2" w14:textId="5EB3E26D" w:rsidR="005328F1" w:rsidRPr="00EE1448" w:rsidRDefault="005328F1" w:rsidP="005328F1">
                      <w:pPr>
                        <w:rPr>
                          <w:rFonts w:ascii="Times New Roman" w:hAnsi="Times New Roman"/>
                          <w:szCs w:val="22"/>
                          <w:highlight w:val="green"/>
                        </w:rPr>
                      </w:pPr>
                      <w:r w:rsidRPr="00EE1448">
                        <w:rPr>
                          <w:rFonts w:ascii="Times New Roman" w:hAnsi="Times New Roman"/>
                          <w:szCs w:val="22"/>
                          <w:highlight w:val="green"/>
                        </w:rPr>
                        <w:t>Agreement</w:t>
                      </w:r>
                    </w:p>
                    <w:p w14:paraId="5F3D5B07" w14:textId="77777777" w:rsidR="005328F1" w:rsidRPr="00EE1448" w:rsidRDefault="005328F1" w:rsidP="005328F1">
                      <w:pPr>
                        <w:rPr>
                          <w:rFonts w:ascii="Times New Roman" w:eastAsia="等线" w:hAnsi="Times New Roman"/>
                        </w:rPr>
                      </w:pPr>
                      <w:r w:rsidRPr="00EE1448">
                        <w:rPr>
                          <w:rFonts w:ascii="Times New Roman" w:eastAsia="等线" w:hAnsi="Times New Roman"/>
                        </w:rPr>
                        <w:t xml:space="preserve">When multi-DCI based STxMP PUSCH+PUSCH is configured, </w:t>
                      </w:r>
                    </w:p>
                    <w:p w14:paraId="2C34AB35" w14:textId="10E93C1D" w:rsidR="005328F1" w:rsidRDefault="005328F1" w:rsidP="005328F1">
                      <w:r w:rsidRPr="00EE1448">
                        <w:rPr>
                          <w:rFonts w:ascii="Times New Roman" w:eastAsia="等线" w:hAnsi="Times New Roman"/>
                        </w:rPr>
                        <w:t xml:space="preserve">the existing rules for resolving overlapping PUSCH for the cases of one PUSCH overlapping with another PUSCH in time in one serving cell specified in legacy specifications </w:t>
                      </w:r>
                      <w:r w:rsidRPr="00EE1448">
                        <w:rPr>
                          <w:rFonts w:ascii="Times New Roman" w:eastAsia="等线" w:hAnsi="Times New Roman"/>
                          <w:strike/>
                        </w:rPr>
                        <w:t xml:space="preserve">at least for CG+DG overlap, CG+CG overlap, CG+PUSCH with SP-CSI overlap, or PUSCH with SP-CSI + PUSCH with SP-CSI overlap </w:t>
                      </w:r>
                      <w:r w:rsidRPr="00EE1448">
                        <w:rPr>
                          <w:rFonts w:ascii="Times New Roman" w:eastAsia="等线" w:hAnsi="Times New Roman"/>
                        </w:rPr>
                        <w:t>are performed separately for each coresetPoolIndex value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1BB1C06" w14:textId="71D9AA9A" w:rsidR="005328F1" w:rsidRDefault="005328F1" w:rsidP="005328F1">
      <w:pPr>
        <w:jc w:val="center"/>
      </w:pPr>
      <w:r>
        <w:t>T</w:t>
      </w:r>
      <w:r>
        <w:rPr>
          <w:rFonts w:hint="eastAsia"/>
        </w:rPr>
        <w:t>able</w:t>
      </w:r>
      <w:r>
        <w:t>1</w:t>
      </w:r>
    </w:p>
    <w:p w14:paraId="3B388809" w14:textId="5B20CDF8" w:rsidR="005328F1" w:rsidRDefault="005328F1" w:rsidP="00596D49">
      <w:r>
        <w:t>T</w:t>
      </w:r>
      <w:r>
        <w:rPr>
          <w:rFonts w:hint="eastAsia"/>
        </w:rPr>
        <w:t>his</w:t>
      </w:r>
      <w:r>
        <w:t xml:space="preserve"> agreement is captured in the spec in RAN1#114bis as following in section 6.1 of 38.214:</w:t>
      </w:r>
    </w:p>
    <w:p w14:paraId="148A907E" w14:textId="7290FDE4" w:rsidR="005328F1" w:rsidRDefault="005328F1" w:rsidP="00596D49">
      <w:r>
        <w:rPr>
          <w:noProof/>
        </w:rPr>
        <w:lastRenderedPageBreak/>
        <mc:AlternateContent>
          <mc:Choice Requires="wps">
            <w:drawing>
              <wp:inline distT="0" distB="0" distL="0" distR="0" wp14:anchorId="3F691754" wp14:editId="6E337833">
                <wp:extent cx="6081712" cy="1404620"/>
                <wp:effectExtent l="0" t="0" r="14605" b="26670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171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D6498E" w14:textId="60485BDD" w:rsidR="005328F1" w:rsidRDefault="005328F1" w:rsidP="005328F1">
                            <w:pPr>
                              <w:rPr>
                                <w:shd w:val="clear" w:color="auto" w:fill="FFFFFF"/>
                                <w:lang w:val="en-US"/>
                              </w:rPr>
                            </w:pPr>
                            <w:r>
                              <w:t xml:space="preserve">A </w:t>
                            </w:r>
                            <w:r w:rsidRPr="00171EBA">
                              <w:t xml:space="preserve">UE is not expected to be scheduled by a PDCCH ending in symbol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oMath>
                            <w:r w:rsidRPr="00171EBA">
                              <w:t xml:space="preserve"> to transmit a PUSCH on a given serving cell overlapping in time with a transmission occasion, where the UE is allowed to transmit a PUSCH with configured grant according to [10, TS38.321], starting in a symbol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oMath>
                            <w:r w:rsidRPr="00171EBA">
                              <w:t xml:space="preserve"> on the same serving cell if the end of symbol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oMath>
                            <w:r w:rsidRPr="00171EBA">
                              <w:t xml:space="preserve"> is not at least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 w:rsidRPr="00171EBA">
                              <w:t xml:space="preserve"> symbols before the beginning of symbol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oMath>
                            <w:r w:rsidRPr="003226CB">
                              <w:rPr>
                                <w:rFonts w:hint="eastAsia"/>
                              </w:rPr>
                              <w:t>,</w:t>
                            </w:r>
                            <w:r w:rsidRPr="003226CB">
                              <w:rPr>
                                <w:rFonts w:hAnsi="Cambria Math"/>
                                <w:lang w:val="en-US"/>
                              </w:rPr>
                              <w:t xml:space="preserve"> </w:t>
                            </w:r>
                            <w:r w:rsidRPr="003226CB">
                              <w:rPr>
                                <w:shd w:val="clear" w:color="auto" w:fill="FFFFFF"/>
                                <w:lang w:val="en-US"/>
                              </w:rPr>
                              <w:t xml:space="preserve">if </w:t>
                            </w:r>
                          </w:p>
                          <w:p w14:paraId="74D0C72A" w14:textId="77777777" w:rsidR="005328F1" w:rsidRDefault="005328F1" w:rsidP="005328F1">
                            <w:pPr>
                              <w:pStyle w:val="B1"/>
                              <w:rPr>
                                <w:shd w:val="clear" w:color="auto" w:fill="FFFFFF"/>
                              </w:rPr>
                            </w:pPr>
                            <w:r>
                              <w:rPr>
                                <w:shd w:val="clear" w:color="auto" w:fill="FFFFFF"/>
                              </w:rPr>
                              <w:t>-</w:t>
                            </w:r>
                            <w:r>
                              <w:rPr>
                                <w:shd w:val="clear" w:color="auto" w:fill="FFFFFF"/>
                              </w:rPr>
                              <w:tab/>
                            </w:r>
                            <w:r w:rsidRPr="00402090">
                              <w:rPr>
                                <w:highlight w:val="yellow"/>
                                <w:shd w:val="clear" w:color="auto" w:fill="FFFFFF"/>
                              </w:rPr>
                              <w:t xml:space="preserve">the UE is not provided </w:t>
                            </w:r>
                            <w:r w:rsidRPr="00402090">
                              <w:rPr>
                                <w:i/>
                                <w:iCs/>
                                <w:highlight w:val="yellow"/>
                                <w:shd w:val="clear" w:color="auto" w:fill="FFFFFF"/>
                              </w:rPr>
                              <w:t>prioLowDG-HighCG</w:t>
                            </w:r>
                            <w:r w:rsidRPr="00402090">
                              <w:rPr>
                                <w:highlight w:val="yellow"/>
                                <w:shd w:val="clear" w:color="auto" w:fill="FFFFFF"/>
                              </w:rPr>
                              <w:t xml:space="preserve"> or </w:t>
                            </w:r>
                            <w:r w:rsidRPr="00402090">
                              <w:rPr>
                                <w:i/>
                                <w:iCs/>
                                <w:highlight w:val="yellow"/>
                                <w:shd w:val="clear" w:color="auto" w:fill="FFFFFF"/>
                              </w:rPr>
                              <w:t>prioHighDG-LowCG</w:t>
                            </w:r>
                            <w:r w:rsidRPr="00402090">
                              <w:rPr>
                                <w:highlight w:val="yellow"/>
                                <w:shd w:val="clear" w:color="auto" w:fill="FFFFFF"/>
                              </w:rPr>
                              <w:t>,</w:t>
                            </w:r>
                            <w:r w:rsidRPr="003226CB">
                              <w:rPr>
                                <w:shd w:val="clear" w:color="auto" w:fill="FFFFFF"/>
                              </w:rPr>
                              <w:t xml:space="preserve"> or </w:t>
                            </w:r>
                            <w:r w:rsidRPr="00402090">
                              <w:rPr>
                                <w:highlight w:val="green"/>
                                <w:shd w:val="clear" w:color="auto" w:fill="FFFFFF"/>
                              </w:rPr>
                              <w:t xml:space="preserve">the UE is provided </w:t>
                            </w:r>
                            <w:r w:rsidRPr="00402090">
                              <w:rPr>
                                <w:i/>
                                <w:iCs/>
                                <w:highlight w:val="green"/>
                                <w:shd w:val="clear" w:color="auto" w:fill="FFFFFF"/>
                              </w:rPr>
                              <w:t>prioLowDG-HighCG</w:t>
                            </w:r>
                            <w:r w:rsidRPr="00402090">
                              <w:rPr>
                                <w:highlight w:val="green"/>
                                <w:shd w:val="clear" w:color="auto" w:fill="FFFFFF"/>
                              </w:rPr>
                              <w:t xml:space="preserve"> or </w:t>
                            </w:r>
                            <w:r w:rsidRPr="00402090">
                              <w:rPr>
                                <w:i/>
                                <w:iCs/>
                                <w:highlight w:val="green"/>
                                <w:shd w:val="clear" w:color="auto" w:fill="FFFFFF"/>
                              </w:rPr>
                              <w:t>prioHighDG-LowCG</w:t>
                            </w:r>
                            <w:r w:rsidRPr="00402090">
                              <w:rPr>
                                <w:highlight w:val="green"/>
                                <w:shd w:val="clear" w:color="auto" w:fill="FFFFFF"/>
                              </w:rPr>
                              <w:t xml:space="preserve"> and the two PUSCHs have the same priority index as described in Clause 9 of [6, TS 38.213]</w:t>
                            </w:r>
                            <w:r w:rsidRPr="00F66C32">
                              <w:rPr>
                                <w:shd w:val="clear" w:color="auto" w:fill="FFFFFF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FF"/>
                              </w:rPr>
                              <w:t>and</w:t>
                            </w:r>
                          </w:p>
                          <w:p w14:paraId="08759CC2" w14:textId="77777777" w:rsidR="005328F1" w:rsidRPr="00451A68" w:rsidRDefault="005328F1" w:rsidP="005328F1">
                            <w:pPr>
                              <w:pStyle w:val="B1"/>
                              <w:rPr>
                                <w:color w:val="000000" w:themeColor="text1"/>
                                <w:shd w:val="clear" w:color="auto" w:fill="FFFFFF"/>
                              </w:rPr>
                            </w:pPr>
                            <w:r w:rsidRPr="000A126D">
                              <w:rPr>
                                <w:color w:val="000000" w:themeColor="text1"/>
                              </w:rPr>
                              <w:t>-</w:t>
                            </w:r>
                            <w:r w:rsidRPr="000A126D">
                              <w:rPr>
                                <w:color w:val="000000" w:themeColor="text1"/>
                              </w:rPr>
                              <w:tab/>
                            </w:r>
                            <w:r w:rsidRPr="00402090">
                              <w:rPr>
                                <w:color w:val="000000" w:themeColor="text1"/>
                                <w:highlight w:val="cyan"/>
                              </w:rPr>
                              <w:t xml:space="preserve">the UE is not provided </w:t>
                            </w:r>
                            <w:r w:rsidRPr="00402090">
                              <w:rPr>
                                <w:i/>
                                <w:iCs/>
                                <w:color w:val="000000" w:themeColor="text1"/>
                                <w:highlight w:val="cyan"/>
                              </w:rPr>
                              <w:t>enableSTx2PofmDCI</w:t>
                            </w:r>
                            <w:r>
                              <w:rPr>
                                <w:i/>
                                <w:iCs/>
                                <w:color w:val="000000" w:themeColor="text1"/>
                              </w:rPr>
                              <w:t>,</w:t>
                            </w:r>
                            <w:r w:rsidRPr="000A126D">
                              <w:rPr>
                                <w:color w:val="000000" w:themeColor="text1"/>
                              </w:rPr>
                              <w:t xml:space="preserve"> or </w:t>
                            </w:r>
                            <w:r w:rsidRPr="00402090">
                              <w:rPr>
                                <w:color w:val="000000" w:themeColor="text1"/>
                                <w:highlight w:val="magenta"/>
                              </w:rPr>
                              <w:t xml:space="preserve">is provided </w:t>
                            </w:r>
                            <w:r w:rsidRPr="00402090">
                              <w:rPr>
                                <w:i/>
                                <w:iCs/>
                                <w:color w:val="000000" w:themeColor="text1"/>
                                <w:highlight w:val="magenta"/>
                              </w:rPr>
                              <w:t>enableSTx2PofmDCI</w:t>
                            </w:r>
                            <w:r w:rsidRPr="00402090">
                              <w:rPr>
                                <w:color w:val="000000" w:themeColor="text1"/>
                                <w:highlight w:val="magenta"/>
                              </w:rPr>
                              <w:t xml:space="preserve"> and the two PUSCHs are associated with the same </w:t>
                            </w:r>
                            <w:r w:rsidRPr="00402090">
                              <w:rPr>
                                <w:i/>
                                <w:iCs/>
                                <w:color w:val="000000" w:themeColor="text1"/>
                                <w:highlight w:val="magenta"/>
                              </w:rPr>
                              <w:t>coresetPoolIndex</w:t>
                            </w:r>
                            <w:r w:rsidRPr="00402090">
                              <w:rPr>
                                <w:color w:val="000000" w:themeColor="text1"/>
                                <w:highlight w:val="magenta"/>
                              </w:rPr>
                              <w:t xml:space="preserve"> value</w:t>
                            </w:r>
                            <w:r w:rsidRPr="000A126D"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  <w:p w14:paraId="2026FE46" w14:textId="47973D41" w:rsidR="005328F1" w:rsidRPr="005328F1" w:rsidRDefault="005328F1">
                            <w:r w:rsidRPr="00171EBA">
                              <w:t xml:space="preserve">The value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 w:rsidRPr="00171EBA">
                              <w:t xml:space="preserve"> </w:t>
                            </w:r>
                            <w:r>
                              <w:t xml:space="preserve">in symbols </w:t>
                            </w:r>
                            <w:r w:rsidRPr="00171EBA">
                              <w:t xml:space="preserve">is determined according to the UE processing capability defined in </w:t>
                            </w:r>
                            <w:r>
                              <w:t>Clause</w:t>
                            </w:r>
                            <w:r w:rsidRPr="00171EBA">
                              <w:t xml:space="preserve"> 6.4</w:t>
                            </w:r>
                            <w:r>
                              <w:t>,</w:t>
                            </w:r>
                            <w:r w:rsidRPr="00171EBA">
                              <w:t xml:space="preserve">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</m:oMath>
                            <w:r>
                              <w:t>and the symbol duration are</w:t>
                            </w:r>
                            <w:r w:rsidRPr="00171EBA">
                              <w:t xml:space="preserve"> based on the minimum of the subcarrier spacing corresponding to the PUSCH </w:t>
                            </w:r>
                            <w:r>
                              <w:t xml:space="preserve">with configured grant </w:t>
                            </w:r>
                            <w:r w:rsidRPr="00171EBA">
                              <w:t xml:space="preserve">and the subcarrier </w:t>
                            </w:r>
                            <w:r>
                              <w:t xml:space="preserve">spacing </w:t>
                            </w:r>
                            <w:r w:rsidRPr="00171EBA">
                              <w:t>of the PDCCH scheduling the PUSCH.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F691754" id="_x0000_s1027" type="#_x0000_t202" style="width:478.8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">
                <v:textbox style="mso-fit-shape-to-text:t">
                  <w:txbxContent>
                    <w:p w14:paraId="61D6498E" w14:textId="60485BDD" w:rsidR="005328F1" w:rsidRDefault="005328F1" w:rsidP="005328F1">
                      <w:pPr>
                        <w:rPr>
                          <w:shd w:val="clear" w:color="auto" w:fill="FFFFFF"/>
                          <w:lang w:val="en-US"/>
                        </w:rPr>
                      </w:pPr>
                      <w:r>
                        <w:t xml:space="preserve">A </w:t>
                      </w:r>
                      <w:r w:rsidRPr="00171EBA">
                        <w:t xml:space="preserve">UE is not expected to be scheduled by a PDCCH ending in symbol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oMath>
                      <w:r w:rsidRPr="00171EBA">
                        <w:t xml:space="preserve"> to transmit a PUSCH on a given serving cell overlapping in time with a transmission occasion, where the UE is allowed to transmit a PUSCH with configured grant according to [10, TS38.321], starting in a symbol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oMath>
                      <w:r w:rsidRPr="00171EBA">
                        <w:t xml:space="preserve"> on the same serving cell if the end of symbol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oMath>
                      <w:r w:rsidRPr="00171EBA">
                        <w:t xml:space="preserve"> is not at least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oMath>
                      <w:r w:rsidRPr="00171EBA">
                        <w:t xml:space="preserve"> symbols before the beginning of symbol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oMath>
                      <w:r w:rsidRPr="003226CB">
                        <w:rPr>
                          <w:rFonts w:hint="eastAsia"/>
                        </w:rPr>
                        <w:t>,</w:t>
                      </w:r>
                      <w:r w:rsidRPr="003226CB">
                        <w:rPr>
                          <w:rFonts w:hAnsi="Cambria Math"/>
                          <w:lang w:val="en-US"/>
                        </w:rPr>
                        <w:t xml:space="preserve"> </w:t>
                      </w:r>
                      <w:r w:rsidRPr="003226CB">
                        <w:rPr>
                          <w:shd w:val="clear" w:color="auto" w:fill="FFFFFF"/>
                          <w:lang w:val="en-US"/>
                        </w:rPr>
                        <w:t xml:space="preserve">if </w:t>
                      </w:r>
                    </w:p>
                    <w:p w14:paraId="74D0C72A" w14:textId="77777777" w:rsidR="005328F1" w:rsidRDefault="005328F1" w:rsidP="005328F1">
                      <w:pPr>
                        <w:pStyle w:val="B1"/>
                        <w:rPr>
                          <w:shd w:val="clear" w:color="auto" w:fill="FFFFFF"/>
                        </w:rPr>
                      </w:pPr>
                      <w:r>
                        <w:rPr>
                          <w:shd w:val="clear" w:color="auto" w:fill="FFFFFF"/>
                        </w:rPr>
                        <w:t>-</w:t>
                      </w:r>
                      <w:r>
                        <w:rPr>
                          <w:shd w:val="clear" w:color="auto" w:fill="FFFFFF"/>
                        </w:rPr>
                        <w:tab/>
                      </w:r>
                      <w:r w:rsidRPr="00402090">
                        <w:rPr>
                          <w:highlight w:val="yellow"/>
                          <w:shd w:val="clear" w:color="auto" w:fill="FFFFFF"/>
                        </w:rPr>
                        <w:t xml:space="preserve">the UE is not provided </w:t>
                      </w:r>
                      <w:r w:rsidRPr="00402090">
                        <w:rPr>
                          <w:i/>
                          <w:iCs/>
                          <w:highlight w:val="yellow"/>
                          <w:shd w:val="clear" w:color="auto" w:fill="FFFFFF"/>
                        </w:rPr>
                        <w:t>prioLowDG-HighCG</w:t>
                      </w:r>
                      <w:r w:rsidRPr="00402090">
                        <w:rPr>
                          <w:highlight w:val="yellow"/>
                          <w:shd w:val="clear" w:color="auto" w:fill="FFFFFF"/>
                        </w:rPr>
                        <w:t xml:space="preserve"> or </w:t>
                      </w:r>
                      <w:r w:rsidRPr="00402090">
                        <w:rPr>
                          <w:i/>
                          <w:iCs/>
                          <w:highlight w:val="yellow"/>
                          <w:shd w:val="clear" w:color="auto" w:fill="FFFFFF"/>
                        </w:rPr>
                        <w:t>prioHighDG-LowCG</w:t>
                      </w:r>
                      <w:r w:rsidRPr="00402090">
                        <w:rPr>
                          <w:highlight w:val="yellow"/>
                          <w:shd w:val="clear" w:color="auto" w:fill="FFFFFF"/>
                        </w:rPr>
                        <w:t>,</w:t>
                      </w:r>
                      <w:r w:rsidRPr="003226CB">
                        <w:rPr>
                          <w:shd w:val="clear" w:color="auto" w:fill="FFFFFF"/>
                        </w:rPr>
                        <w:t xml:space="preserve"> or </w:t>
                      </w:r>
                      <w:r w:rsidRPr="00402090">
                        <w:rPr>
                          <w:highlight w:val="green"/>
                          <w:shd w:val="clear" w:color="auto" w:fill="FFFFFF"/>
                        </w:rPr>
                        <w:t xml:space="preserve">the UE is provided </w:t>
                      </w:r>
                      <w:r w:rsidRPr="00402090">
                        <w:rPr>
                          <w:i/>
                          <w:iCs/>
                          <w:highlight w:val="green"/>
                          <w:shd w:val="clear" w:color="auto" w:fill="FFFFFF"/>
                        </w:rPr>
                        <w:t>prioLowDG-HighCG</w:t>
                      </w:r>
                      <w:r w:rsidRPr="00402090">
                        <w:rPr>
                          <w:highlight w:val="green"/>
                          <w:shd w:val="clear" w:color="auto" w:fill="FFFFFF"/>
                        </w:rPr>
                        <w:t xml:space="preserve"> or </w:t>
                      </w:r>
                      <w:r w:rsidRPr="00402090">
                        <w:rPr>
                          <w:i/>
                          <w:iCs/>
                          <w:highlight w:val="green"/>
                          <w:shd w:val="clear" w:color="auto" w:fill="FFFFFF"/>
                        </w:rPr>
                        <w:t>prioHighDG-LowCG</w:t>
                      </w:r>
                      <w:r w:rsidRPr="00402090">
                        <w:rPr>
                          <w:highlight w:val="green"/>
                          <w:shd w:val="clear" w:color="auto" w:fill="FFFFFF"/>
                        </w:rPr>
                        <w:t xml:space="preserve"> and the two PUSCHs have the same priority index as described in Clause 9 of [6, TS 38.213]</w:t>
                      </w:r>
                      <w:r w:rsidRPr="00F66C32">
                        <w:rPr>
                          <w:shd w:val="clear" w:color="auto" w:fill="FFFFFF"/>
                        </w:rPr>
                        <w:t xml:space="preserve"> </w:t>
                      </w:r>
                      <w:r>
                        <w:rPr>
                          <w:shd w:val="clear" w:color="auto" w:fill="FFFFFF"/>
                        </w:rPr>
                        <w:t>and</w:t>
                      </w:r>
                    </w:p>
                    <w:p w14:paraId="08759CC2" w14:textId="77777777" w:rsidR="005328F1" w:rsidRPr="00451A68" w:rsidRDefault="005328F1" w:rsidP="005328F1">
                      <w:pPr>
                        <w:pStyle w:val="B1"/>
                        <w:rPr>
                          <w:color w:val="000000" w:themeColor="text1"/>
                          <w:shd w:val="clear" w:color="auto" w:fill="FFFFFF"/>
                        </w:rPr>
                      </w:pPr>
                      <w:r w:rsidRPr="000A126D">
                        <w:rPr>
                          <w:color w:val="000000" w:themeColor="text1"/>
                        </w:rPr>
                        <w:t>-</w:t>
                      </w:r>
                      <w:r w:rsidRPr="000A126D">
                        <w:rPr>
                          <w:color w:val="000000" w:themeColor="text1"/>
                        </w:rPr>
                        <w:tab/>
                      </w:r>
                      <w:r w:rsidRPr="00402090">
                        <w:rPr>
                          <w:color w:val="000000" w:themeColor="text1"/>
                          <w:highlight w:val="cyan"/>
                        </w:rPr>
                        <w:t xml:space="preserve">the UE is not provided </w:t>
                      </w:r>
                      <w:r w:rsidRPr="00402090">
                        <w:rPr>
                          <w:i/>
                          <w:iCs/>
                          <w:color w:val="000000" w:themeColor="text1"/>
                          <w:highlight w:val="cyan"/>
                        </w:rPr>
                        <w:t>enableSTx2PofmDCI</w:t>
                      </w:r>
                      <w:r>
                        <w:rPr>
                          <w:i/>
                          <w:iCs/>
                          <w:color w:val="000000" w:themeColor="text1"/>
                        </w:rPr>
                        <w:t>,</w:t>
                      </w:r>
                      <w:r w:rsidRPr="000A126D">
                        <w:rPr>
                          <w:color w:val="000000" w:themeColor="text1"/>
                        </w:rPr>
                        <w:t xml:space="preserve"> or </w:t>
                      </w:r>
                      <w:r w:rsidRPr="00402090">
                        <w:rPr>
                          <w:color w:val="000000" w:themeColor="text1"/>
                          <w:highlight w:val="magenta"/>
                        </w:rPr>
                        <w:t xml:space="preserve">is provided </w:t>
                      </w:r>
                      <w:r w:rsidRPr="00402090">
                        <w:rPr>
                          <w:i/>
                          <w:iCs/>
                          <w:color w:val="000000" w:themeColor="text1"/>
                          <w:highlight w:val="magenta"/>
                        </w:rPr>
                        <w:t>enableSTx2PofmDCI</w:t>
                      </w:r>
                      <w:r w:rsidRPr="00402090">
                        <w:rPr>
                          <w:color w:val="000000" w:themeColor="text1"/>
                          <w:highlight w:val="magenta"/>
                        </w:rPr>
                        <w:t xml:space="preserve"> and the two PUSCHs are associated with the same </w:t>
                      </w:r>
                      <w:r w:rsidRPr="00402090">
                        <w:rPr>
                          <w:i/>
                          <w:iCs/>
                          <w:color w:val="000000" w:themeColor="text1"/>
                          <w:highlight w:val="magenta"/>
                        </w:rPr>
                        <w:t>coresetPoolIndex</w:t>
                      </w:r>
                      <w:r w:rsidRPr="00402090">
                        <w:rPr>
                          <w:color w:val="000000" w:themeColor="text1"/>
                          <w:highlight w:val="magenta"/>
                        </w:rPr>
                        <w:t xml:space="preserve"> value</w:t>
                      </w:r>
                      <w:r w:rsidRPr="000A126D">
                        <w:rPr>
                          <w:color w:val="000000" w:themeColor="text1"/>
                        </w:rPr>
                        <w:t>.</w:t>
                      </w:r>
                    </w:p>
                    <w:p w14:paraId="2026FE46" w14:textId="47973D41" w:rsidR="005328F1" w:rsidRPr="005328F1" w:rsidRDefault="005328F1">
                      <w:pPr>
                        <w:rPr>
                          <w:rFonts w:hint="eastAsia"/>
                        </w:rPr>
                      </w:pPr>
                      <w:r w:rsidRPr="00171EBA">
                        <w:t xml:space="preserve">The value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oMath>
                      <w:r w:rsidRPr="00171EBA">
                        <w:t xml:space="preserve"> </w:t>
                      </w:r>
                      <w:r>
                        <w:t xml:space="preserve">in symbols </w:t>
                      </w:r>
                      <w:r w:rsidRPr="00171EBA">
                        <w:t xml:space="preserve">is determined according to the UE processing capability defined in </w:t>
                      </w:r>
                      <w:r>
                        <w:t>Clause</w:t>
                      </w:r>
                      <w:r w:rsidRPr="00171EBA">
                        <w:t xml:space="preserve"> 6.4</w:t>
                      </w:r>
                      <w:r>
                        <w:t>,</w:t>
                      </w:r>
                      <w:r w:rsidRPr="00171EBA">
                        <w:t xml:space="preserve">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oMath>
                      <w:r>
                        <w:t>and the symbol duration are</w:t>
                      </w:r>
                      <w:r w:rsidRPr="00171EBA">
                        <w:t xml:space="preserve"> based on the minimum of the subcarrier spacing corresponding to the PUSCH </w:t>
                      </w:r>
                      <w:r>
                        <w:t xml:space="preserve">with configured grant </w:t>
                      </w:r>
                      <w:r w:rsidRPr="00171EBA">
                        <w:t xml:space="preserve">and the subcarrier </w:t>
                      </w:r>
                      <w:r>
                        <w:t xml:space="preserve">spacing </w:t>
                      </w:r>
                      <w:r w:rsidRPr="00171EBA">
                        <w:t>of the PDCCH scheduling the PUSCH.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562128D" w14:textId="0845BCD4" w:rsidR="00EB08B0" w:rsidRDefault="004C39FA" w:rsidP="00596D49">
      <w:r>
        <w:t>When STxMP is configured, there are two cases:</w:t>
      </w:r>
    </w:p>
    <w:p w14:paraId="3D8802DE" w14:textId="15503D82" w:rsidR="004C39FA" w:rsidRDefault="004C39FA" w:rsidP="00596D49">
      <w:r>
        <w:t xml:space="preserve">Case 1: </w:t>
      </w:r>
      <w:r w:rsidR="00187107">
        <w:t xml:space="preserve">For either CG or DG, the </w:t>
      </w:r>
      <w:r w:rsidR="00187107" w:rsidRPr="00187107">
        <w:rPr>
          <w:i/>
          <w:iCs/>
        </w:rPr>
        <w:t>coresetPoolIndex</w:t>
      </w:r>
      <w:r w:rsidR="00187107">
        <w:rPr>
          <w:i/>
          <w:iCs/>
        </w:rPr>
        <w:t xml:space="preserve"> </w:t>
      </w:r>
      <w:r w:rsidR="00187107">
        <w:t>in the DCI associated with these two uplink grants is the same</w:t>
      </w:r>
    </w:p>
    <w:p w14:paraId="76BEDB8A" w14:textId="1803FCA6" w:rsidR="00187107" w:rsidRDefault="00187107" w:rsidP="00596D49">
      <w:r>
        <w:t xml:space="preserve">Case 2: For either CG or DG, the </w:t>
      </w:r>
      <w:r w:rsidRPr="00187107">
        <w:rPr>
          <w:i/>
          <w:iCs/>
        </w:rPr>
        <w:t>coresetPoolIndex</w:t>
      </w:r>
      <w:r>
        <w:rPr>
          <w:i/>
          <w:iCs/>
        </w:rPr>
        <w:t xml:space="preserve"> </w:t>
      </w:r>
      <w:r>
        <w:t>in the DCI associated with these two uplink grants is different</w:t>
      </w:r>
    </w:p>
    <w:p w14:paraId="53D1FEFD" w14:textId="3300E566" w:rsidR="007F4934" w:rsidRDefault="00187107" w:rsidP="00596D49">
      <w:r>
        <w:t>Our understanding of the RAN1’s agreement and current spec is that:</w:t>
      </w:r>
    </w:p>
    <w:p w14:paraId="446D535F" w14:textId="09E12156" w:rsidR="00187107" w:rsidRDefault="00187107" w:rsidP="00596D49">
      <w:r>
        <w:t>Case 1 should be captured in MAC spec that it follows existing prioritization rules</w:t>
      </w:r>
    </w:p>
    <w:p w14:paraId="3DD04479" w14:textId="11F2FE26" w:rsidR="00187107" w:rsidRDefault="00187107" w:rsidP="00187107">
      <w:r>
        <w:t>Case 2 should be clarified in MAC spec that it is an exception of existing prioritization rules</w:t>
      </w:r>
    </w:p>
    <w:p w14:paraId="3D1DA882" w14:textId="776513DE" w:rsidR="007F4934" w:rsidRPr="007E4420" w:rsidRDefault="007E4420" w:rsidP="00596D49">
      <w:pPr>
        <w:rPr>
          <w:b/>
          <w:bCs/>
        </w:rPr>
      </w:pPr>
      <w:r w:rsidRPr="007E4420">
        <w:rPr>
          <w:rFonts w:hint="eastAsia"/>
          <w:b/>
          <w:bCs/>
        </w:rPr>
        <w:t>P</w:t>
      </w:r>
      <w:r w:rsidRPr="007E4420">
        <w:rPr>
          <w:b/>
          <w:bCs/>
        </w:rPr>
        <w:t>roposal 1: to capture in MAC spec that case 1 following existing rule while case 2 is an exception.</w:t>
      </w:r>
    </w:p>
    <w:p w14:paraId="7958E264" w14:textId="2D06C43E" w:rsidR="007F4934" w:rsidRPr="007F4934" w:rsidRDefault="007E4420" w:rsidP="00596D49">
      <w:r>
        <w:rPr>
          <w:rFonts w:hint="eastAsia"/>
        </w:rPr>
        <w:t>P</w:t>
      </w:r>
      <w:r>
        <w:t>lease find TP in the Annex part.</w:t>
      </w:r>
    </w:p>
    <w:p w14:paraId="29F98C4C" w14:textId="239D01F6" w:rsidR="00D40785" w:rsidRDefault="00D40785" w:rsidP="00D40785">
      <w:pPr>
        <w:pStyle w:val="1"/>
      </w:pPr>
      <w:r>
        <w:t>Conclusion</w:t>
      </w:r>
    </w:p>
    <w:p w14:paraId="51643A96" w14:textId="77777777" w:rsidR="007E4420" w:rsidRDefault="007E4420" w:rsidP="007E4420">
      <w:r>
        <w:t>Our understanding of the RAN1’s agreement and current spec is that:</w:t>
      </w:r>
    </w:p>
    <w:p w14:paraId="0D2874CC" w14:textId="77777777" w:rsidR="007E4420" w:rsidRDefault="007E4420" w:rsidP="007E4420">
      <w:r>
        <w:t>Case 1 should be captured in MAC spec that it follows existing prioritization rules</w:t>
      </w:r>
    </w:p>
    <w:p w14:paraId="64156397" w14:textId="77777777" w:rsidR="007E4420" w:rsidRDefault="007E4420" w:rsidP="007E4420">
      <w:r>
        <w:t>Case 2 should be clarified in MAC spec that it is an exception of existing prioritization rules</w:t>
      </w:r>
    </w:p>
    <w:p w14:paraId="5961103C" w14:textId="78811A64" w:rsidR="00395C45" w:rsidRPr="007E4420" w:rsidRDefault="007E4420" w:rsidP="00395C45">
      <w:pPr>
        <w:rPr>
          <w:b/>
          <w:bCs/>
        </w:rPr>
      </w:pPr>
      <w:r w:rsidRPr="007E4420">
        <w:rPr>
          <w:rFonts w:hint="eastAsia"/>
          <w:b/>
          <w:bCs/>
        </w:rPr>
        <w:t>P</w:t>
      </w:r>
      <w:r w:rsidRPr="007E4420">
        <w:rPr>
          <w:b/>
          <w:bCs/>
        </w:rPr>
        <w:t>roposal 1: to capture in MAC spec that case 1 following existing rule while case 2 is an exception.</w:t>
      </w:r>
    </w:p>
    <w:p w14:paraId="2CB616F5" w14:textId="77777777" w:rsidR="008D17D0" w:rsidRDefault="008D17D0" w:rsidP="008D17D0">
      <w:pPr>
        <w:pStyle w:val="1"/>
      </w:pPr>
      <w:bookmarkStart w:id="5" w:name="_In-sequence_SDU_delivery"/>
      <w:bookmarkStart w:id="6" w:name="_Ref189809556"/>
      <w:bookmarkStart w:id="7" w:name="_Ref174151459"/>
      <w:bookmarkStart w:id="8" w:name="_Ref450865335"/>
      <w:bookmarkEnd w:id="5"/>
      <w:r>
        <w:rPr>
          <w:rFonts w:hint="eastAsia"/>
        </w:rPr>
        <w:t>Reference</w:t>
      </w:r>
      <w:bookmarkEnd w:id="6"/>
      <w:bookmarkEnd w:id="7"/>
      <w:bookmarkEnd w:id="8"/>
    </w:p>
    <w:p w14:paraId="693FCCD9" w14:textId="5D1BBFE3" w:rsidR="0049637A" w:rsidRDefault="0049637A" w:rsidP="0049637A">
      <w:pPr>
        <w:pStyle w:val="Reference"/>
        <w:numPr>
          <w:ilvl w:val="0"/>
          <w:numId w:val="0"/>
        </w:numPr>
        <w:ind w:left="567" w:hanging="567"/>
        <w:jc w:val="left"/>
      </w:pPr>
      <w:r>
        <w:t>[</w:t>
      </w:r>
      <w:r w:rsidR="005328F1">
        <w:t>1</w:t>
      </w:r>
      <w:r>
        <w:t>]</w:t>
      </w:r>
      <w:r w:rsidRPr="0049637A">
        <w:t xml:space="preserve"> R2-2311130</w:t>
      </w:r>
      <w:r w:rsidR="00943C20">
        <w:t xml:space="preserve">, </w:t>
      </w:r>
      <w:r w:rsidR="00943C20" w:rsidRPr="00943C20">
        <w:t>Discussion on overlapping UL grants in STxMP</w:t>
      </w:r>
      <w:r w:rsidR="00943C20">
        <w:t>, NTT DoCoMo</w:t>
      </w:r>
    </w:p>
    <w:p w14:paraId="57A48C40" w14:textId="7A87602A" w:rsidR="0049637A" w:rsidRDefault="0049637A" w:rsidP="0049637A">
      <w:pPr>
        <w:pStyle w:val="Reference"/>
        <w:numPr>
          <w:ilvl w:val="0"/>
          <w:numId w:val="0"/>
        </w:numPr>
        <w:ind w:left="567" w:hanging="567"/>
        <w:jc w:val="left"/>
      </w:pPr>
      <w:r>
        <w:t>[</w:t>
      </w:r>
      <w:r w:rsidR="005328F1">
        <w:t>2</w:t>
      </w:r>
      <w:r>
        <w:t xml:space="preserve">] </w:t>
      </w:r>
      <w:r w:rsidRPr="0049637A">
        <w:t>R2-2313526</w:t>
      </w:r>
      <w:r w:rsidR="00943C20">
        <w:t xml:space="preserve">, </w:t>
      </w:r>
      <w:r w:rsidR="00943C20" w:rsidRPr="00943C20">
        <w:t>Overlapping UL grants handling for STxMP and codebook configuration for CJT</w:t>
      </w:r>
      <w:r w:rsidR="002A684B">
        <w:t>, Huawei</w:t>
      </w:r>
    </w:p>
    <w:p w14:paraId="6EC78EA3" w14:textId="53F15CA9" w:rsidR="007E4420" w:rsidRDefault="007E4420" w:rsidP="007E4420">
      <w:pPr>
        <w:pStyle w:val="1"/>
      </w:pPr>
      <w:r w:rsidRPr="007E4420">
        <w:t>Annex</w:t>
      </w:r>
    </w:p>
    <w:p w14:paraId="59A4F8D2" w14:textId="77777777" w:rsidR="00B34296" w:rsidRPr="003541C3" w:rsidRDefault="00B34296" w:rsidP="00B34296">
      <w:pPr>
        <w:pStyle w:val="3"/>
        <w:rPr>
          <w:lang w:eastAsia="ko-KR"/>
        </w:rPr>
      </w:pPr>
      <w:bookmarkStart w:id="9" w:name="_Toc29239834"/>
      <w:bookmarkStart w:id="10" w:name="_Toc37296193"/>
      <w:bookmarkStart w:id="11" w:name="_Toc46490319"/>
      <w:bookmarkStart w:id="12" w:name="_Toc52752014"/>
      <w:bookmarkStart w:id="13" w:name="_Toc52796476"/>
      <w:bookmarkStart w:id="14" w:name="_Toc155999626"/>
      <w:r w:rsidRPr="003541C3">
        <w:rPr>
          <w:lang w:eastAsia="ko-KR"/>
        </w:rPr>
        <w:t>5.4.1</w:t>
      </w:r>
      <w:r w:rsidRPr="003541C3">
        <w:rPr>
          <w:lang w:eastAsia="ko-KR"/>
        </w:rPr>
        <w:tab/>
        <w:t>UL Grant reception</w:t>
      </w:r>
      <w:bookmarkEnd w:id="9"/>
      <w:bookmarkEnd w:id="10"/>
      <w:bookmarkEnd w:id="11"/>
      <w:bookmarkEnd w:id="12"/>
      <w:bookmarkEnd w:id="13"/>
      <w:bookmarkEnd w:id="14"/>
    </w:p>
    <w:p w14:paraId="28EA71EC" w14:textId="4D5E4534" w:rsidR="00B34296" w:rsidRPr="003541C3" w:rsidRDefault="00B34296" w:rsidP="00B34296">
      <w:pPr>
        <w:rPr>
          <w:lang w:eastAsia="ko-KR"/>
        </w:rPr>
      </w:pPr>
      <w:r>
        <w:rPr>
          <w:lang w:eastAsia="ko-KR"/>
        </w:rPr>
        <w:t>…</w:t>
      </w:r>
    </w:p>
    <w:p w14:paraId="16EF97C3" w14:textId="77777777" w:rsidR="00B34296" w:rsidRPr="003541C3" w:rsidRDefault="00B34296" w:rsidP="00B34296">
      <w:pPr>
        <w:rPr>
          <w:noProof/>
          <w:lang w:eastAsia="ko-KR"/>
        </w:rPr>
      </w:pPr>
      <w:r w:rsidRPr="003541C3">
        <w:rPr>
          <w:noProof/>
          <w:lang w:eastAsia="ko-KR"/>
        </w:rPr>
        <w:t>For each Serving Cell and each configured uplink grant, if configured and activated and available for use as specified in clause 5.8.2, the MAC entity shall:</w:t>
      </w:r>
    </w:p>
    <w:p w14:paraId="009DC2C0" w14:textId="77777777" w:rsidR="00B34296" w:rsidRPr="003541C3" w:rsidRDefault="00B34296" w:rsidP="00B34296">
      <w:pPr>
        <w:pStyle w:val="B1"/>
        <w:rPr>
          <w:rFonts w:eastAsia="Malgun Gothic"/>
          <w:noProof/>
          <w:lang w:eastAsia="ko-KR"/>
        </w:rPr>
      </w:pPr>
      <w:r w:rsidRPr="003541C3">
        <w:rPr>
          <w:noProof/>
          <w:lang w:eastAsia="ko-KR"/>
        </w:rPr>
        <w:t>1&gt;</w:t>
      </w:r>
      <w:r w:rsidRPr="003541C3">
        <w:rPr>
          <w:noProof/>
          <w:lang w:eastAsia="ko-KR"/>
        </w:rPr>
        <w:tab/>
        <w:t xml:space="preserve">if the MAC entity is configured with </w:t>
      </w:r>
      <w:r w:rsidRPr="003541C3">
        <w:rPr>
          <w:i/>
          <w:noProof/>
          <w:lang w:eastAsia="ko-KR"/>
        </w:rPr>
        <w:t>lch-basedPrioritization</w:t>
      </w:r>
      <w:r w:rsidRPr="003541C3">
        <w:rPr>
          <w:noProof/>
          <w:lang w:eastAsia="ko-KR"/>
        </w:rPr>
        <w:t>, and the PUSCH duration of the configured uplink grant does not overlap with the PUSCH duration of an uplink grant received in a Random Access Response or with the PUSCH duration of an uplink grant addressed to Temporary C-RNTI or the PUSCH duration of a MSGA payload</w:t>
      </w:r>
      <w:r w:rsidRPr="003541C3">
        <w:rPr>
          <w:lang w:eastAsia="ko-KR"/>
        </w:rPr>
        <w:t xml:space="preserve"> for this Serving Cell</w:t>
      </w:r>
      <w:r w:rsidRPr="003541C3">
        <w:rPr>
          <w:noProof/>
          <w:lang w:eastAsia="ko-KR"/>
        </w:rPr>
        <w:t>; or</w:t>
      </w:r>
    </w:p>
    <w:p w14:paraId="3F44FEFD" w14:textId="3EE5BB67" w:rsidR="00B34296" w:rsidRPr="003541C3" w:rsidRDefault="00B34296" w:rsidP="00B34296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lastRenderedPageBreak/>
        <w:t>1&gt;</w:t>
      </w:r>
      <w:r w:rsidRPr="003541C3">
        <w:rPr>
          <w:noProof/>
          <w:lang w:eastAsia="ko-KR"/>
        </w:rPr>
        <w:tab/>
        <w:t xml:space="preserve">if </w:t>
      </w:r>
      <w:r w:rsidRPr="003541C3">
        <w:rPr>
          <w:lang w:eastAsia="ko-KR"/>
        </w:rPr>
        <w:t xml:space="preserve">the MAC entity is not configured with </w:t>
      </w:r>
      <w:r w:rsidRPr="003541C3">
        <w:rPr>
          <w:i/>
          <w:iCs/>
          <w:lang w:eastAsia="ko-KR"/>
        </w:rPr>
        <w:t>lch-basedPrioritization</w:t>
      </w:r>
      <w:r w:rsidRPr="003541C3">
        <w:rPr>
          <w:lang w:eastAsia="ko-KR"/>
        </w:rPr>
        <w:t xml:space="preserve">, and </w:t>
      </w:r>
      <w:r w:rsidRPr="003541C3">
        <w:rPr>
          <w:noProof/>
          <w:lang w:eastAsia="ko-KR"/>
        </w:rPr>
        <w:t>the PUSCH duration of the configured uplink grant does not overlap with the PUSCH duration of an uplink grant received on the PDCCH</w:t>
      </w:r>
      <w:ins w:id="15" w:author="OPPO-Zonda" w:date="2024-02-08T16:24:00Z">
        <w:r>
          <w:rPr>
            <w:noProof/>
            <w:lang w:eastAsia="ko-KR"/>
          </w:rPr>
          <w:t xml:space="preserve"> associated</w:t>
        </w:r>
      </w:ins>
      <w:ins w:id="16" w:author="OPPO-Zonda" w:date="2024-02-08T16:25:00Z">
        <w:r>
          <w:rPr>
            <w:noProof/>
            <w:lang w:eastAsia="ko-KR"/>
          </w:rPr>
          <w:t xml:space="preserve"> with same </w:t>
        </w:r>
        <w:r w:rsidRPr="00B34296">
          <w:rPr>
            <w:i/>
            <w:iCs/>
            <w:noProof/>
            <w:lang w:eastAsia="ko-KR"/>
          </w:rPr>
          <w:t>coresetPoolIndex</w:t>
        </w:r>
      </w:ins>
      <w:r w:rsidRPr="003541C3">
        <w:rPr>
          <w:noProof/>
          <w:lang w:eastAsia="ko-KR"/>
        </w:rPr>
        <w:t xml:space="preserve"> or in a Random Access Response </w:t>
      </w:r>
      <w:r w:rsidRPr="003541C3">
        <w:rPr>
          <w:lang w:eastAsia="ko-KR"/>
        </w:rPr>
        <w:t xml:space="preserve">or </w:t>
      </w:r>
      <w:r w:rsidRPr="003541C3">
        <w:rPr>
          <w:noProof/>
          <w:lang w:eastAsia="ko-KR"/>
        </w:rPr>
        <w:t>the PUSCH duration of a MSGA payload</w:t>
      </w:r>
      <w:r w:rsidRPr="003541C3">
        <w:rPr>
          <w:lang w:eastAsia="ko-KR"/>
        </w:rPr>
        <w:t xml:space="preserve"> for this Serving Cell</w:t>
      </w:r>
      <w:r w:rsidRPr="003541C3">
        <w:rPr>
          <w:noProof/>
          <w:lang w:eastAsia="ko-KR"/>
        </w:rPr>
        <w:t>:</w:t>
      </w:r>
    </w:p>
    <w:p w14:paraId="6D7CA9B7" w14:textId="0D347483" w:rsidR="007E4420" w:rsidRDefault="00B34296" w:rsidP="007E4420">
      <w:r>
        <w:t>…</w:t>
      </w:r>
    </w:p>
    <w:p w14:paraId="413669D3" w14:textId="77777777" w:rsidR="00B34296" w:rsidRPr="003541C3" w:rsidRDefault="00B34296" w:rsidP="00B34296">
      <w:pPr>
        <w:rPr>
          <w:lang w:eastAsia="ko-KR"/>
        </w:rPr>
      </w:pPr>
      <w:r w:rsidRPr="003541C3">
        <w:rPr>
          <w:lang w:eastAsia="ko-KR"/>
        </w:rPr>
        <w:t xml:space="preserve">When the MAC entity is configured with </w:t>
      </w:r>
      <w:r w:rsidRPr="003541C3">
        <w:rPr>
          <w:i/>
          <w:lang w:eastAsia="ko-KR"/>
        </w:rPr>
        <w:t>lch-basedPrioritization</w:t>
      </w:r>
      <w:r w:rsidRPr="003541C3">
        <w:rPr>
          <w:rFonts w:eastAsia="Malgun Gothic"/>
          <w:lang w:eastAsia="ko-KR"/>
        </w:rPr>
        <w:t>, for each uplink grant delivered to the HARQ entity and whose associated PUSCH can be transmitted by lower layers, the MAC entity shall</w:t>
      </w:r>
      <w:r w:rsidRPr="003541C3">
        <w:rPr>
          <w:lang w:eastAsia="ko-KR"/>
        </w:rPr>
        <w:t>:</w:t>
      </w:r>
    </w:p>
    <w:p w14:paraId="5F868DFB" w14:textId="77777777" w:rsidR="00B34296" w:rsidRPr="003541C3" w:rsidRDefault="00B34296" w:rsidP="00B34296">
      <w:pPr>
        <w:pStyle w:val="B1"/>
        <w:rPr>
          <w:rFonts w:eastAsia="Malgun Gothic"/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this uplink grant is received in a Random Access Response (i.e. in a MAC RAR or fallback RAR), or addressed to Temporary C-RNTI, or is determined as specified in clause 5.1.2a for the transmission of the MSGA payload:</w:t>
      </w:r>
    </w:p>
    <w:p w14:paraId="4801B737" w14:textId="77777777" w:rsidR="00B34296" w:rsidRPr="003541C3" w:rsidRDefault="00B34296" w:rsidP="00B34296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>consider this uplink grant as a prioritized uplink grant.</w:t>
      </w:r>
    </w:p>
    <w:p w14:paraId="04DE9B71" w14:textId="77777777" w:rsidR="00B34296" w:rsidRPr="003541C3" w:rsidRDefault="00B34296" w:rsidP="00B34296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else if this uplink grant is addressed to CS-RNTI with NDI = 1 or C-RNTI:</w:t>
      </w:r>
    </w:p>
    <w:p w14:paraId="6AFDE516" w14:textId="79D4F877" w:rsidR="00B34296" w:rsidRPr="003541C3" w:rsidRDefault="00B34296" w:rsidP="00B34296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if there is no overlapping PUSCH duration of a configured uplink grant </w:t>
      </w:r>
      <w:ins w:id="17" w:author="OPPO-Zonda" w:date="2024-02-08T16:26:00Z">
        <w:r>
          <w:rPr>
            <w:noProof/>
            <w:lang w:eastAsia="ko-KR"/>
          </w:rPr>
          <w:t xml:space="preserve">associated with same </w:t>
        </w:r>
        <w:r w:rsidRPr="00B34296">
          <w:rPr>
            <w:i/>
            <w:iCs/>
            <w:noProof/>
            <w:lang w:eastAsia="ko-KR"/>
          </w:rPr>
          <w:t>coresetPoolIndex</w:t>
        </w:r>
        <w:r w:rsidRPr="003541C3">
          <w:rPr>
            <w:lang w:eastAsia="ko-KR"/>
          </w:rPr>
          <w:t xml:space="preserve"> </w:t>
        </w:r>
      </w:ins>
      <w:r w:rsidRPr="003541C3">
        <w:rPr>
          <w:lang w:eastAsia="ko-KR"/>
        </w:rPr>
        <w:t>which was not already de-prioritized, in the same BWP, whose priority is higher than the priority of the uplink grant; and</w:t>
      </w:r>
    </w:p>
    <w:p w14:paraId="294A6F2F" w14:textId="77777777" w:rsidR="00B34296" w:rsidRPr="003541C3" w:rsidRDefault="00B34296" w:rsidP="00B34296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if there is no overlapping PUCCH resource with an SR transmission which was not already de-prioritized and the simultaneous transmission of the SR and the uplink grant is not allowed by configuration of </w:t>
      </w:r>
      <w:r w:rsidRPr="003541C3">
        <w:rPr>
          <w:i/>
          <w:lang w:eastAsia="ko-KR"/>
        </w:rPr>
        <w:t>simultaneousPUCCH-PUSCH</w:t>
      </w:r>
      <w:r w:rsidRPr="003541C3">
        <w:rPr>
          <w:lang w:eastAsia="ko-KR"/>
        </w:rPr>
        <w:t xml:space="preserve"> or </w:t>
      </w:r>
      <w:r w:rsidRPr="003541C3">
        <w:rPr>
          <w:i/>
        </w:rPr>
        <w:t>simultaneousPUCCH-PUSCH-SecondaryPUCCHgroup</w:t>
      </w:r>
      <w:r w:rsidRPr="003541C3">
        <w:rPr>
          <w:lang w:eastAsia="ko-KR"/>
        </w:rPr>
        <w:t xml:space="preserve"> or </w:t>
      </w:r>
      <w:r w:rsidRPr="003541C3">
        <w:rPr>
          <w:i/>
        </w:rPr>
        <w:t>simultaneousSR-PUSCH-diffPUCCH-Groups</w:t>
      </w:r>
      <w:r w:rsidRPr="003541C3">
        <w:rPr>
          <w:lang w:eastAsia="ko-KR"/>
        </w:rPr>
        <w:t>, and the priority of the logical channel that triggered the SR is higher than the priority of the uplink grant:</w:t>
      </w:r>
    </w:p>
    <w:p w14:paraId="30667060" w14:textId="0B87B37D" w:rsidR="00B34296" w:rsidRDefault="00B34296" w:rsidP="007E4420">
      <w:r>
        <w:t>…</w:t>
      </w:r>
    </w:p>
    <w:p w14:paraId="0BCFF0F1" w14:textId="77777777" w:rsidR="00B34296" w:rsidRPr="003541C3" w:rsidRDefault="00B34296" w:rsidP="00B34296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else if this uplink grant is a configured uplink grant:</w:t>
      </w:r>
    </w:p>
    <w:p w14:paraId="435B0646" w14:textId="71636DEB" w:rsidR="00B34296" w:rsidRPr="003541C3" w:rsidRDefault="00B34296" w:rsidP="00B34296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>if there is no overlapping PUSCH duration of another configured uplink grant</w:t>
      </w:r>
      <w:ins w:id="18" w:author="OPPO-Zonda" w:date="2024-02-08T16:26:00Z">
        <w:r>
          <w:rPr>
            <w:lang w:eastAsia="ko-KR"/>
          </w:rPr>
          <w:t xml:space="preserve"> </w:t>
        </w:r>
        <w:r>
          <w:rPr>
            <w:noProof/>
            <w:lang w:eastAsia="ko-KR"/>
          </w:rPr>
          <w:t xml:space="preserve">associated with same </w:t>
        </w:r>
        <w:r w:rsidRPr="00B34296">
          <w:rPr>
            <w:i/>
            <w:iCs/>
            <w:noProof/>
            <w:lang w:eastAsia="ko-KR"/>
          </w:rPr>
          <w:t>coresetPoolIndex</w:t>
        </w:r>
      </w:ins>
      <w:r w:rsidRPr="003541C3">
        <w:rPr>
          <w:lang w:eastAsia="ko-KR"/>
        </w:rPr>
        <w:t xml:space="preserve"> which was not already de-prioritized, in the same BWP, whose priority is higher than the priority of the uplink grant; and</w:t>
      </w:r>
    </w:p>
    <w:p w14:paraId="160C722A" w14:textId="1A501FE9" w:rsidR="00B34296" w:rsidRPr="003541C3" w:rsidRDefault="00B34296" w:rsidP="00B34296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if there is no overlapping PUSCH duration of an uplink grant </w:t>
      </w:r>
      <w:ins w:id="19" w:author="OPPO-Zonda" w:date="2024-02-08T16:27:00Z">
        <w:r>
          <w:rPr>
            <w:noProof/>
            <w:lang w:eastAsia="ko-KR"/>
          </w:rPr>
          <w:t xml:space="preserve">associated with same </w:t>
        </w:r>
        <w:r w:rsidRPr="00B34296">
          <w:rPr>
            <w:i/>
            <w:iCs/>
            <w:noProof/>
            <w:lang w:eastAsia="ko-KR"/>
          </w:rPr>
          <w:t>coresetPoolIndex</w:t>
        </w:r>
        <w:r w:rsidRPr="003541C3">
          <w:rPr>
            <w:lang w:eastAsia="ko-KR"/>
          </w:rPr>
          <w:t xml:space="preserve"> </w:t>
        </w:r>
        <w:r w:rsidR="00D75F00">
          <w:rPr>
            <w:lang w:eastAsia="ko-KR"/>
          </w:rPr>
          <w:t xml:space="preserve">and </w:t>
        </w:r>
      </w:ins>
      <w:r w:rsidRPr="003541C3">
        <w:rPr>
          <w:lang w:eastAsia="ko-KR"/>
        </w:rPr>
        <w:t>addressed to CS-RNTI with NDI = 1 or C-RNTI which was not already de-prioritized, in the same BWP, whose priority is higher than or equal to the priority of the uplink grant; and</w:t>
      </w:r>
    </w:p>
    <w:p w14:paraId="76847AB7" w14:textId="77777777" w:rsidR="00B34296" w:rsidRPr="003541C3" w:rsidRDefault="00B34296" w:rsidP="00B34296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if there is no overlapping PUCCH resource with an SR transmission which was not already de-prioritized and the simultaneous transmission of the SR and the uplink grant is not allowed by configuration of </w:t>
      </w:r>
      <w:r w:rsidRPr="003541C3">
        <w:rPr>
          <w:i/>
          <w:lang w:eastAsia="ko-KR"/>
        </w:rPr>
        <w:t>simultaneousPUCCH-PUSCH</w:t>
      </w:r>
      <w:r w:rsidRPr="003541C3">
        <w:rPr>
          <w:lang w:eastAsia="ko-KR"/>
        </w:rPr>
        <w:t xml:space="preserve"> or </w:t>
      </w:r>
      <w:r w:rsidRPr="003541C3">
        <w:rPr>
          <w:i/>
        </w:rPr>
        <w:t>simultaneousPUCCH-PUSCH-SecondaryPUCCHgroup</w:t>
      </w:r>
      <w:r w:rsidRPr="003541C3">
        <w:rPr>
          <w:lang w:eastAsia="ko-KR"/>
        </w:rPr>
        <w:t xml:space="preserve"> or </w:t>
      </w:r>
      <w:r w:rsidRPr="003541C3">
        <w:rPr>
          <w:i/>
        </w:rPr>
        <w:t>simultaneousSR-PUSCH-diffPUCCH-Groups</w:t>
      </w:r>
      <w:r w:rsidRPr="003541C3">
        <w:rPr>
          <w:lang w:eastAsia="ko-KR"/>
        </w:rPr>
        <w:t>, and the priority of the logical channel that triggered the SR is higher than the priority of the uplink grant:</w:t>
      </w:r>
    </w:p>
    <w:p w14:paraId="6FFD6FD0" w14:textId="70E0F2CB" w:rsidR="00B34296" w:rsidRPr="00B34296" w:rsidRDefault="00B34296" w:rsidP="007E4420">
      <w:r>
        <w:t>…</w:t>
      </w:r>
    </w:p>
    <w:sectPr w:rsidR="00B34296" w:rsidRPr="00B34296">
      <w:foot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BE808" w14:textId="77777777" w:rsidR="00B54D69" w:rsidRDefault="00B54D69" w:rsidP="00536369">
      <w:pPr>
        <w:spacing w:after="0"/>
      </w:pPr>
      <w:r>
        <w:separator/>
      </w:r>
    </w:p>
  </w:endnote>
  <w:endnote w:type="continuationSeparator" w:id="0">
    <w:p w14:paraId="63F5184A" w14:textId="77777777" w:rsidR="00B54D69" w:rsidRDefault="00B54D69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7F401" w14:textId="77777777" w:rsidR="008E7015" w:rsidRDefault="008E7015">
    <w:pPr>
      <w:pStyle w:val="a6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4"/>
      </w:rPr>
      <w:instrText xml:space="preserve"> PAGE </w:instrText>
    </w:r>
    <w:r>
      <w:fldChar w:fldCharType="separate"/>
    </w:r>
    <w:r>
      <w:rPr>
        <w:rStyle w:val="a4"/>
        <w:noProof/>
      </w:rPr>
      <w:t>1</w:t>
    </w:r>
    <w:r>
      <w:fldChar w:fldCharType="end"/>
    </w:r>
    <w:r>
      <w:rPr>
        <w:rStyle w:val="a4"/>
      </w:rPr>
      <w:t>/</w:t>
    </w:r>
    <w:r>
      <w:fldChar w:fldCharType="begin"/>
    </w:r>
    <w:r>
      <w:rPr>
        <w:rStyle w:val="a4"/>
      </w:rPr>
      <w:instrText xml:space="preserve"> NUMPAGES </w:instrText>
    </w:r>
    <w:r>
      <w:fldChar w:fldCharType="separate"/>
    </w:r>
    <w:r>
      <w:rPr>
        <w:rStyle w:val="a4"/>
        <w:noProof/>
      </w:rPr>
      <w:t>1</w:t>
    </w:r>
    <w:r>
      <w:fldChar w:fldCharType="end"/>
    </w:r>
    <w:r>
      <w:rPr>
        <w:rStyle w:val="a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E56B4" w14:textId="77777777" w:rsidR="00B54D69" w:rsidRDefault="00B54D69" w:rsidP="00536369">
      <w:pPr>
        <w:spacing w:after="0"/>
      </w:pPr>
      <w:r>
        <w:separator/>
      </w:r>
    </w:p>
  </w:footnote>
  <w:footnote w:type="continuationSeparator" w:id="0">
    <w:p w14:paraId="6760CBF2" w14:textId="77777777" w:rsidR="00B54D69" w:rsidRDefault="00B54D69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43AA24D4"/>
    <w:multiLevelType w:val="multilevel"/>
    <w:tmpl w:val="49A0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FBA3D08"/>
    <w:multiLevelType w:val="multilevel"/>
    <w:tmpl w:val="5FBA3D0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54227E4"/>
    <w:multiLevelType w:val="multilevel"/>
    <w:tmpl w:val="0FA23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9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5"/>
  </w:num>
  <w:num w:numId="13">
    <w:abstractNumId w:val="1"/>
  </w:num>
  <w:num w:numId="14">
    <w:abstractNumId w:val="0"/>
  </w:num>
  <w:num w:numId="15">
    <w:abstractNumId w:val="2"/>
  </w:num>
  <w:num w:numId="16">
    <w:abstractNumId w:val="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Zonda">
    <w15:presenceInfo w15:providerId="None" w15:userId="OPPO-Zon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737"/>
    <w:rsid w:val="00000913"/>
    <w:rsid w:val="000038F6"/>
    <w:rsid w:val="00003B6D"/>
    <w:rsid w:val="000067C2"/>
    <w:rsid w:val="00007E00"/>
    <w:rsid w:val="00010E48"/>
    <w:rsid w:val="00012FBC"/>
    <w:rsid w:val="000231F4"/>
    <w:rsid w:val="000232D7"/>
    <w:rsid w:val="00026F00"/>
    <w:rsid w:val="00027A17"/>
    <w:rsid w:val="00032B06"/>
    <w:rsid w:val="00032C70"/>
    <w:rsid w:val="00034A58"/>
    <w:rsid w:val="00034C73"/>
    <w:rsid w:val="0004165B"/>
    <w:rsid w:val="00043A56"/>
    <w:rsid w:val="0004654C"/>
    <w:rsid w:val="00046932"/>
    <w:rsid w:val="00047FCB"/>
    <w:rsid w:val="00050304"/>
    <w:rsid w:val="00055F2B"/>
    <w:rsid w:val="00055F63"/>
    <w:rsid w:val="0005623C"/>
    <w:rsid w:val="00056758"/>
    <w:rsid w:val="00064002"/>
    <w:rsid w:val="00064E85"/>
    <w:rsid w:val="00070A21"/>
    <w:rsid w:val="00073191"/>
    <w:rsid w:val="00074E88"/>
    <w:rsid w:val="00075822"/>
    <w:rsid w:val="0008018C"/>
    <w:rsid w:val="00080326"/>
    <w:rsid w:val="000808F0"/>
    <w:rsid w:val="000831A2"/>
    <w:rsid w:val="0008443B"/>
    <w:rsid w:val="000911BD"/>
    <w:rsid w:val="000913DC"/>
    <w:rsid w:val="00095787"/>
    <w:rsid w:val="000A064F"/>
    <w:rsid w:val="000B361C"/>
    <w:rsid w:val="000B5C7C"/>
    <w:rsid w:val="000C30EA"/>
    <w:rsid w:val="000C4CE6"/>
    <w:rsid w:val="000C7B05"/>
    <w:rsid w:val="000D23D9"/>
    <w:rsid w:val="000D5291"/>
    <w:rsid w:val="000D5767"/>
    <w:rsid w:val="000D5F82"/>
    <w:rsid w:val="000E0F50"/>
    <w:rsid w:val="000E4F1C"/>
    <w:rsid w:val="000E596E"/>
    <w:rsid w:val="000F219D"/>
    <w:rsid w:val="000F315E"/>
    <w:rsid w:val="000F6252"/>
    <w:rsid w:val="000F745F"/>
    <w:rsid w:val="00100644"/>
    <w:rsid w:val="00100C09"/>
    <w:rsid w:val="00104494"/>
    <w:rsid w:val="00104567"/>
    <w:rsid w:val="00105717"/>
    <w:rsid w:val="0011117C"/>
    <w:rsid w:val="001169EB"/>
    <w:rsid w:val="00121393"/>
    <w:rsid w:val="001228B8"/>
    <w:rsid w:val="001243B0"/>
    <w:rsid w:val="001275FF"/>
    <w:rsid w:val="00130A47"/>
    <w:rsid w:val="00135F20"/>
    <w:rsid w:val="001360DF"/>
    <w:rsid w:val="00140AC2"/>
    <w:rsid w:val="001438BD"/>
    <w:rsid w:val="00145580"/>
    <w:rsid w:val="00145697"/>
    <w:rsid w:val="0014753A"/>
    <w:rsid w:val="00147E13"/>
    <w:rsid w:val="00150CF2"/>
    <w:rsid w:val="001510B9"/>
    <w:rsid w:val="0015677A"/>
    <w:rsid w:val="00157936"/>
    <w:rsid w:val="00157D29"/>
    <w:rsid w:val="001610D9"/>
    <w:rsid w:val="00164DD3"/>
    <w:rsid w:val="00166FBD"/>
    <w:rsid w:val="001714CE"/>
    <w:rsid w:val="00171D49"/>
    <w:rsid w:val="00174F7D"/>
    <w:rsid w:val="00177DFA"/>
    <w:rsid w:val="001831ED"/>
    <w:rsid w:val="00184361"/>
    <w:rsid w:val="00184671"/>
    <w:rsid w:val="00187056"/>
    <w:rsid w:val="00187107"/>
    <w:rsid w:val="00193848"/>
    <w:rsid w:val="00195D3F"/>
    <w:rsid w:val="00196B38"/>
    <w:rsid w:val="001A088F"/>
    <w:rsid w:val="001A0C3E"/>
    <w:rsid w:val="001A14E0"/>
    <w:rsid w:val="001A2045"/>
    <w:rsid w:val="001A2093"/>
    <w:rsid w:val="001A225F"/>
    <w:rsid w:val="001A5ED9"/>
    <w:rsid w:val="001A7347"/>
    <w:rsid w:val="001B0791"/>
    <w:rsid w:val="001B2B5E"/>
    <w:rsid w:val="001B307A"/>
    <w:rsid w:val="001C4470"/>
    <w:rsid w:val="001C59CB"/>
    <w:rsid w:val="001C6E9D"/>
    <w:rsid w:val="001C7020"/>
    <w:rsid w:val="001C741B"/>
    <w:rsid w:val="001C78BE"/>
    <w:rsid w:val="001C799F"/>
    <w:rsid w:val="001D0199"/>
    <w:rsid w:val="001D0615"/>
    <w:rsid w:val="001D082E"/>
    <w:rsid w:val="001D12AE"/>
    <w:rsid w:val="001D4134"/>
    <w:rsid w:val="001D62C5"/>
    <w:rsid w:val="001D6F4E"/>
    <w:rsid w:val="001E0E7E"/>
    <w:rsid w:val="001E1174"/>
    <w:rsid w:val="001E2019"/>
    <w:rsid w:val="001E26D3"/>
    <w:rsid w:val="001E3113"/>
    <w:rsid w:val="001E4325"/>
    <w:rsid w:val="001F0935"/>
    <w:rsid w:val="001F2C34"/>
    <w:rsid w:val="001F3D78"/>
    <w:rsid w:val="001F3F92"/>
    <w:rsid w:val="001F40C6"/>
    <w:rsid w:val="001F4BFD"/>
    <w:rsid w:val="001F570C"/>
    <w:rsid w:val="0020115F"/>
    <w:rsid w:val="00201570"/>
    <w:rsid w:val="00201A66"/>
    <w:rsid w:val="00204C4E"/>
    <w:rsid w:val="00207241"/>
    <w:rsid w:val="002108AF"/>
    <w:rsid w:val="00210CD6"/>
    <w:rsid w:val="00212875"/>
    <w:rsid w:val="0021449E"/>
    <w:rsid w:val="00215326"/>
    <w:rsid w:val="00216B38"/>
    <w:rsid w:val="00216F0A"/>
    <w:rsid w:val="00220DBE"/>
    <w:rsid w:val="00223B76"/>
    <w:rsid w:val="00223DC6"/>
    <w:rsid w:val="00224997"/>
    <w:rsid w:val="0022557B"/>
    <w:rsid w:val="00226DED"/>
    <w:rsid w:val="00227822"/>
    <w:rsid w:val="00232E0E"/>
    <w:rsid w:val="00233A56"/>
    <w:rsid w:val="0023485B"/>
    <w:rsid w:val="00235CEC"/>
    <w:rsid w:val="00237EAA"/>
    <w:rsid w:val="00243516"/>
    <w:rsid w:val="00246453"/>
    <w:rsid w:val="00264D73"/>
    <w:rsid w:val="002661D0"/>
    <w:rsid w:val="0027009A"/>
    <w:rsid w:val="00270579"/>
    <w:rsid w:val="00275F1C"/>
    <w:rsid w:val="0027685B"/>
    <w:rsid w:val="00277306"/>
    <w:rsid w:val="0027754F"/>
    <w:rsid w:val="002806B3"/>
    <w:rsid w:val="00283D95"/>
    <w:rsid w:val="002853F0"/>
    <w:rsid w:val="00285D5C"/>
    <w:rsid w:val="0028606C"/>
    <w:rsid w:val="002876C9"/>
    <w:rsid w:val="00290959"/>
    <w:rsid w:val="002910A8"/>
    <w:rsid w:val="00291286"/>
    <w:rsid w:val="00292F40"/>
    <w:rsid w:val="00293A27"/>
    <w:rsid w:val="00293CB3"/>
    <w:rsid w:val="00297351"/>
    <w:rsid w:val="00297D53"/>
    <w:rsid w:val="002A0C29"/>
    <w:rsid w:val="002A0E25"/>
    <w:rsid w:val="002A4426"/>
    <w:rsid w:val="002A60D4"/>
    <w:rsid w:val="002A684B"/>
    <w:rsid w:val="002B21A5"/>
    <w:rsid w:val="002B29FF"/>
    <w:rsid w:val="002B2FAE"/>
    <w:rsid w:val="002B3A81"/>
    <w:rsid w:val="002B48D5"/>
    <w:rsid w:val="002B5AB4"/>
    <w:rsid w:val="002B705F"/>
    <w:rsid w:val="002C17DF"/>
    <w:rsid w:val="002C2351"/>
    <w:rsid w:val="002C327A"/>
    <w:rsid w:val="002C6A21"/>
    <w:rsid w:val="002D1BBF"/>
    <w:rsid w:val="002D35D9"/>
    <w:rsid w:val="002D3DBB"/>
    <w:rsid w:val="002D5158"/>
    <w:rsid w:val="002E09E6"/>
    <w:rsid w:val="002E2528"/>
    <w:rsid w:val="002E3200"/>
    <w:rsid w:val="002E5B55"/>
    <w:rsid w:val="002F1F2B"/>
    <w:rsid w:val="002F3EEE"/>
    <w:rsid w:val="002F64DA"/>
    <w:rsid w:val="002F728A"/>
    <w:rsid w:val="002F7A15"/>
    <w:rsid w:val="003044D4"/>
    <w:rsid w:val="00305085"/>
    <w:rsid w:val="0030724E"/>
    <w:rsid w:val="003102C5"/>
    <w:rsid w:val="00310F32"/>
    <w:rsid w:val="00311FBF"/>
    <w:rsid w:val="003126EE"/>
    <w:rsid w:val="0031620E"/>
    <w:rsid w:val="00316805"/>
    <w:rsid w:val="003173B5"/>
    <w:rsid w:val="00317569"/>
    <w:rsid w:val="00320C4F"/>
    <w:rsid w:val="00321A0E"/>
    <w:rsid w:val="00321BFD"/>
    <w:rsid w:val="00321E4D"/>
    <w:rsid w:val="00323052"/>
    <w:rsid w:val="003245E8"/>
    <w:rsid w:val="0032564B"/>
    <w:rsid w:val="003276EA"/>
    <w:rsid w:val="003311B8"/>
    <w:rsid w:val="00332322"/>
    <w:rsid w:val="00336047"/>
    <w:rsid w:val="00343D48"/>
    <w:rsid w:val="00343EBB"/>
    <w:rsid w:val="00345130"/>
    <w:rsid w:val="00353EF1"/>
    <w:rsid w:val="00356B5B"/>
    <w:rsid w:val="00360467"/>
    <w:rsid w:val="00360626"/>
    <w:rsid w:val="0036136C"/>
    <w:rsid w:val="00361911"/>
    <w:rsid w:val="0036282A"/>
    <w:rsid w:val="00365062"/>
    <w:rsid w:val="00365EAB"/>
    <w:rsid w:val="0037328E"/>
    <w:rsid w:val="00373F98"/>
    <w:rsid w:val="00374CD8"/>
    <w:rsid w:val="003761FB"/>
    <w:rsid w:val="00377FB0"/>
    <w:rsid w:val="0038096F"/>
    <w:rsid w:val="0038352A"/>
    <w:rsid w:val="0038392B"/>
    <w:rsid w:val="00383F0C"/>
    <w:rsid w:val="003861C4"/>
    <w:rsid w:val="003870B6"/>
    <w:rsid w:val="00392A49"/>
    <w:rsid w:val="00395C45"/>
    <w:rsid w:val="00395F05"/>
    <w:rsid w:val="00397842"/>
    <w:rsid w:val="003A05C0"/>
    <w:rsid w:val="003A0BB0"/>
    <w:rsid w:val="003B298B"/>
    <w:rsid w:val="003B3FC7"/>
    <w:rsid w:val="003B45A1"/>
    <w:rsid w:val="003B51C5"/>
    <w:rsid w:val="003B6091"/>
    <w:rsid w:val="003B6AAD"/>
    <w:rsid w:val="003C09AE"/>
    <w:rsid w:val="003C14B0"/>
    <w:rsid w:val="003C4B87"/>
    <w:rsid w:val="003C6F72"/>
    <w:rsid w:val="003D09D1"/>
    <w:rsid w:val="003D43B2"/>
    <w:rsid w:val="003D5447"/>
    <w:rsid w:val="003E138E"/>
    <w:rsid w:val="003E30C7"/>
    <w:rsid w:val="003E4A07"/>
    <w:rsid w:val="003E6FA7"/>
    <w:rsid w:val="003F0277"/>
    <w:rsid w:val="003F09F0"/>
    <w:rsid w:val="003F2CDF"/>
    <w:rsid w:val="003F5379"/>
    <w:rsid w:val="00400FC0"/>
    <w:rsid w:val="00401053"/>
    <w:rsid w:val="004019D0"/>
    <w:rsid w:val="004039DA"/>
    <w:rsid w:val="00405783"/>
    <w:rsid w:val="004132C8"/>
    <w:rsid w:val="00415EEF"/>
    <w:rsid w:val="00416759"/>
    <w:rsid w:val="00424078"/>
    <w:rsid w:val="0042549E"/>
    <w:rsid w:val="00425BC8"/>
    <w:rsid w:val="004264E4"/>
    <w:rsid w:val="0042738B"/>
    <w:rsid w:val="00427429"/>
    <w:rsid w:val="004275C4"/>
    <w:rsid w:val="00430D21"/>
    <w:rsid w:val="004312D4"/>
    <w:rsid w:val="00432090"/>
    <w:rsid w:val="0043289B"/>
    <w:rsid w:val="00434CFC"/>
    <w:rsid w:val="0044064D"/>
    <w:rsid w:val="00440CFE"/>
    <w:rsid w:val="00441013"/>
    <w:rsid w:val="00442CA6"/>
    <w:rsid w:val="004438A8"/>
    <w:rsid w:val="00450C31"/>
    <w:rsid w:val="00453442"/>
    <w:rsid w:val="0045587C"/>
    <w:rsid w:val="00457853"/>
    <w:rsid w:val="00460869"/>
    <w:rsid w:val="004629A2"/>
    <w:rsid w:val="004642FB"/>
    <w:rsid w:val="004665B7"/>
    <w:rsid w:val="00466AB3"/>
    <w:rsid w:val="00467E9B"/>
    <w:rsid w:val="0047600D"/>
    <w:rsid w:val="0047741C"/>
    <w:rsid w:val="00477B91"/>
    <w:rsid w:val="00482027"/>
    <w:rsid w:val="0048304D"/>
    <w:rsid w:val="00491647"/>
    <w:rsid w:val="0049181F"/>
    <w:rsid w:val="00493F16"/>
    <w:rsid w:val="0049637A"/>
    <w:rsid w:val="00496575"/>
    <w:rsid w:val="00496D3A"/>
    <w:rsid w:val="00496F75"/>
    <w:rsid w:val="00497525"/>
    <w:rsid w:val="004A041D"/>
    <w:rsid w:val="004A0D2B"/>
    <w:rsid w:val="004A1293"/>
    <w:rsid w:val="004A18F4"/>
    <w:rsid w:val="004A2F76"/>
    <w:rsid w:val="004A5980"/>
    <w:rsid w:val="004A5EE0"/>
    <w:rsid w:val="004A620A"/>
    <w:rsid w:val="004B03D5"/>
    <w:rsid w:val="004B1D5B"/>
    <w:rsid w:val="004B4928"/>
    <w:rsid w:val="004B7344"/>
    <w:rsid w:val="004C029E"/>
    <w:rsid w:val="004C15DD"/>
    <w:rsid w:val="004C324F"/>
    <w:rsid w:val="004C39FA"/>
    <w:rsid w:val="004C3E09"/>
    <w:rsid w:val="004C7961"/>
    <w:rsid w:val="004D06FE"/>
    <w:rsid w:val="004D1C84"/>
    <w:rsid w:val="004D2055"/>
    <w:rsid w:val="004D23CD"/>
    <w:rsid w:val="004D7404"/>
    <w:rsid w:val="004E1C0E"/>
    <w:rsid w:val="004E6AB4"/>
    <w:rsid w:val="004F2442"/>
    <w:rsid w:val="004F2EA4"/>
    <w:rsid w:val="004F52CD"/>
    <w:rsid w:val="004F7A1A"/>
    <w:rsid w:val="005003F0"/>
    <w:rsid w:val="00501973"/>
    <w:rsid w:val="00501B4C"/>
    <w:rsid w:val="005044C4"/>
    <w:rsid w:val="0050540E"/>
    <w:rsid w:val="00512071"/>
    <w:rsid w:val="0051619D"/>
    <w:rsid w:val="00522676"/>
    <w:rsid w:val="0052377F"/>
    <w:rsid w:val="00523B29"/>
    <w:rsid w:val="00524E4B"/>
    <w:rsid w:val="0053013A"/>
    <w:rsid w:val="005328F1"/>
    <w:rsid w:val="00532F31"/>
    <w:rsid w:val="00536369"/>
    <w:rsid w:val="005369BF"/>
    <w:rsid w:val="00536EEA"/>
    <w:rsid w:val="0053718F"/>
    <w:rsid w:val="00552193"/>
    <w:rsid w:val="005558CC"/>
    <w:rsid w:val="005567E8"/>
    <w:rsid w:val="00557DA3"/>
    <w:rsid w:val="005601F5"/>
    <w:rsid w:val="005635D8"/>
    <w:rsid w:val="00564D8E"/>
    <w:rsid w:val="00564F93"/>
    <w:rsid w:val="00565D40"/>
    <w:rsid w:val="005673F9"/>
    <w:rsid w:val="00573BBB"/>
    <w:rsid w:val="00574BF0"/>
    <w:rsid w:val="005758D7"/>
    <w:rsid w:val="005763F0"/>
    <w:rsid w:val="005766C5"/>
    <w:rsid w:val="00576BD6"/>
    <w:rsid w:val="00577204"/>
    <w:rsid w:val="00581774"/>
    <w:rsid w:val="00582464"/>
    <w:rsid w:val="0058252C"/>
    <w:rsid w:val="00582EAA"/>
    <w:rsid w:val="00583447"/>
    <w:rsid w:val="00584484"/>
    <w:rsid w:val="00585EC1"/>
    <w:rsid w:val="00587557"/>
    <w:rsid w:val="005910DB"/>
    <w:rsid w:val="005932DB"/>
    <w:rsid w:val="00594B21"/>
    <w:rsid w:val="00596D49"/>
    <w:rsid w:val="005A0ABA"/>
    <w:rsid w:val="005A0BAD"/>
    <w:rsid w:val="005A2485"/>
    <w:rsid w:val="005A3AE0"/>
    <w:rsid w:val="005A4524"/>
    <w:rsid w:val="005A4BC6"/>
    <w:rsid w:val="005A6D7B"/>
    <w:rsid w:val="005B098A"/>
    <w:rsid w:val="005B0AFE"/>
    <w:rsid w:val="005B254F"/>
    <w:rsid w:val="005B257A"/>
    <w:rsid w:val="005B3B9E"/>
    <w:rsid w:val="005B512A"/>
    <w:rsid w:val="005B53DF"/>
    <w:rsid w:val="005B62CB"/>
    <w:rsid w:val="005B7CD2"/>
    <w:rsid w:val="005C3150"/>
    <w:rsid w:val="005C4ED9"/>
    <w:rsid w:val="005C670B"/>
    <w:rsid w:val="005D3889"/>
    <w:rsid w:val="005E1DEA"/>
    <w:rsid w:val="005E6BC3"/>
    <w:rsid w:val="005F487A"/>
    <w:rsid w:val="005F50A1"/>
    <w:rsid w:val="005F61A4"/>
    <w:rsid w:val="00602F82"/>
    <w:rsid w:val="00606C99"/>
    <w:rsid w:val="006108EE"/>
    <w:rsid w:val="0061099F"/>
    <w:rsid w:val="00611A7F"/>
    <w:rsid w:val="00611E81"/>
    <w:rsid w:val="00613B39"/>
    <w:rsid w:val="00613D91"/>
    <w:rsid w:val="00613EF5"/>
    <w:rsid w:val="00614850"/>
    <w:rsid w:val="00621371"/>
    <w:rsid w:val="0062143E"/>
    <w:rsid w:val="00622BD7"/>
    <w:rsid w:val="00622E9C"/>
    <w:rsid w:val="0062383E"/>
    <w:rsid w:val="00625D96"/>
    <w:rsid w:val="006260C3"/>
    <w:rsid w:val="00630C61"/>
    <w:rsid w:val="00632204"/>
    <w:rsid w:val="006344F5"/>
    <w:rsid w:val="00640485"/>
    <w:rsid w:val="00641FEC"/>
    <w:rsid w:val="00644DCE"/>
    <w:rsid w:val="00650453"/>
    <w:rsid w:val="00651A5A"/>
    <w:rsid w:val="00651C67"/>
    <w:rsid w:val="00652B56"/>
    <w:rsid w:val="006531F9"/>
    <w:rsid w:val="00653899"/>
    <w:rsid w:val="00655A56"/>
    <w:rsid w:val="00655C63"/>
    <w:rsid w:val="00656B32"/>
    <w:rsid w:val="00656BDE"/>
    <w:rsid w:val="00660DBA"/>
    <w:rsid w:val="00661F9D"/>
    <w:rsid w:val="00663C6F"/>
    <w:rsid w:val="00664A38"/>
    <w:rsid w:val="00666346"/>
    <w:rsid w:val="0067045D"/>
    <w:rsid w:val="00671259"/>
    <w:rsid w:val="0067184C"/>
    <w:rsid w:val="006719E9"/>
    <w:rsid w:val="00680DD8"/>
    <w:rsid w:val="00682E62"/>
    <w:rsid w:val="00685F2C"/>
    <w:rsid w:val="006909E6"/>
    <w:rsid w:val="00691E2C"/>
    <w:rsid w:val="00692170"/>
    <w:rsid w:val="0069338B"/>
    <w:rsid w:val="00694A97"/>
    <w:rsid w:val="00695F8C"/>
    <w:rsid w:val="00696B26"/>
    <w:rsid w:val="006B0310"/>
    <w:rsid w:val="006B33F3"/>
    <w:rsid w:val="006B3705"/>
    <w:rsid w:val="006B6AEF"/>
    <w:rsid w:val="006C0947"/>
    <w:rsid w:val="006C413C"/>
    <w:rsid w:val="006C48B4"/>
    <w:rsid w:val="006C4B5B"/>
    <w:rsid w:val="006D1208"/>
    <w:rsid w:val="006D1861"/>
    <w:rsid w:val="006D22EF"/>
    <w:rsid w:val="006D44F5"/>
    <w:rsid w:val="006D45B3"/>
    <w:rsid w:val="006D594F"/>
    <w:rsid w:val="006D77A2"/>
    <w:rsid w:val="006E2777"/>
    <w:rsid w:val="006E27C5"/>
    <w:rsid w:val="006E4C63"/>
    <w:rsid w:val="006E69F9"/>
    <w:rsid w:val="006F2625"/>
    <w:rsid w:val="006F3B75"/>
    <w:rsid w:val="006F45AB"/>
    <w:rsid w:val="006F56D1"/>
    <w:rsid w:val="006F66A5"/>
    <w:rsid w:val="00700C13"/>
    <w:rsid w:val="00700F74"/>
    <w:rsid w:val="007018C7"/>
    <w:rsid w:val="007025DB"/>
    <w:rsid w:val="00703427"/>
    <w:rsid w:val="007063CE"/>
    <w:rsid w:val="007064B4"/>
    <w:rsid w:val="00713D41"/>
    <w:rsid w:val="00714B99"/>
    <w:rsid w:val="00714F01"/>
    <w:rsid w:val="0071509D"/>
    <w:rsid w:val="007153A0"/>
    <w:rsid w:val="007177E6"/>
    <w:rsid w:val="00721E31"/>
    <w:rsid w:val="007233A6"/>
    <w:rsid w:val="007237A2"/>
    <w:rsid w:val="00731142"/>
    <w:rsid w:val="00734AD6"/>
    <w:rsid w:val="007449FE"/>
    <w:rsid w:val="00744B6A"/>
    <w:rsid w:val="007452BA"/>
    <w:rsid w:val="00746794"/>
    <w:rsid w:val="00746F16"/>
    <w:rsid w:val="00747643"/>
    <w:rsid w:val="00747A03"/>
    <w:rsid w:val="007503FF"/>
    <w:rsid w:val="0075236B"/>
    <w:rsid w:val="00753C2C"/>
    <w:rsid w:val="00754B09"/>
    <w:rsid w:val="00755112"/>
    <w:rsid w:val="00756081"/>
    <w:rsid w:val="0075740E"/>
    <w:rsid w:val="00757C2E"/>
    <w:rsid w:val="007611D5"/>
    <w:rsid w:val="007611DF"/>
    <w:rsid w:val="007612B6"/>
    <w:rsid w:val="0076215F"/>
    <w:rsid w:val="007621DF"/>
    <w:rsid w:val="00762682"/>
    <w:rsid w:val="00763FD8"/>
    <w:rsid w:val="00766121"/>
    <w:rsid w:val="007667BC"/>
    <w:rsid w:val="00767999"/>
    <w:rsid w:val="00770A1E"/>
    <w:rsid w:val="0077146E"/>
    <w:rsid w:val="00771627"/>
    <w:rsid w:val="007738E8"/>
    <w:rsid w:val="00777453"/>
    <w:rsid w:val="00777476"/>
    <w:rsid w:val="00780160"/>
    <w:rsid w:val="00784A92"/>
    <w:rsid w:val="00787888"/>
    <w:rsid w:val="0079001D"/>
    <w:rsid w:val="00791819"/>
    <w:rsid w:val="007918FC"/>
    <w:rsid w:val="00792366"/>
    <w:rsid w:val="00792E9F"/>
    <w:rsid w:val="007A24A1"/>
    <w:rsid w:val="007A443E"/>
    <w:rsid w:val="007A52D7"/>
    <w:rsid w:val="007B03EE"/>
    <w:rsid w:val="007B094F"/>
    <w:rsid w:val="007B0982"/>
    <w:rsid w:val="007B457D"/>
    <w:rsid w:val="007B5E40"/>
    <w:rsid w:val="007C2C44"/>
    <w:rsid w:val="007C3ED8"/>
    <w:rsid w:val="007C4785"/>
    <w:rsid w:val="007C4C81"/>
    <w:rsid w:val="007C4DD1"/>
    <w:rsid w:val="007D15B5"/>
    <w:rsid w:val="007D38D4"/>
    <w:rsid w:val="007D4B2A"/>
    <w:rsid w:val="007D4B73"/>
    <w:rsid w:val="007D5BEF"/>
    <w:rsid w:val="007D6D5C"/>
    <w:rsid w:val="007E3FDB"/>
    <w:rsid w:val="007E4420"/>
    <w:rsid w:val="007E779B"/>
    <w:rsid w:val="007F095A"/>
    <w:rsid w:val="007F200D"/>
    <w:rsid w:val="007F3112"/>
    <w:rsid w:val="007F4475"/>
    <w:rsid w:val="007F4609"/>
    <w:rsid w:val="007F4934"/>
    <w:rsid w:val="007F6D62"/>
    <w:rsid w:val="00804533"/>
    <w:rsid w:val="00805232"/>
    <w:rsid w:val="00805509"/>
    <w:rsid w:val="00806D2C"/>
    <w:rsid w:val="008117F1"/>
    <w:rsid w:val="00812D7C"/>
    <w:rsid w:val="00813679"/>
    <w:rsid w:val="00813D44"/>
    <w:rsid w:val="00816120"/>
    <w:rsid w:val="00817F30"/>
    <w:rsid w:val="0082108C"/>
    <w:rsid w:val="00823BA5"/>
    <w:rsid w:val="00826544"/>
    <w:rsid w:val="00827887"/>
    <w:rsid w:val="00833BA5"/>
    <w:rsid w:val="00836CB2"/>
    <w:rsid w:val="00843ECA"/>
    <w:rsid w:val="0084413E"/>
    <w:rsid w:val="0084752D"/>
    <w:rsid w:val="00847D9C"/>
    <w:rsid w:val="00853E8C"/>
    <w:rsid w:val="00860CB9"/>
    <w:rsid w:val="00864757"/>
    <w:rsid w:val="00871E1D"/>
    <w:rsid w:val="00872D1A"/>
    <w:rsid w:val="008736F9"/>
    <w:rsid w:val="00874C1F"/>
    <w:rsid w:val="008778FC"/>
    <w:rsid w:val="00881B7F"/>
    <w:rsid w:val="00882E7A"/>
    <w:rsid w:val="008844E8"/>
    <w:rsid w:val="0088514E"/>
    <w:rsid w:val="008868C2"/>
    <w:rsid w:val="00886EBA"/>
    <w:rsid w:val="00887070"/>
    <w:rsid w:val="008874AD"/>
    <w:rsid w:val="00890852"/>
    <w:rsid w:val="00892FAF"/>
    <w:rsid w:val="0089483A"/>
    <w:rsid w:val="00895C1D"/>
    <w:rsid w:val="0089646D"/>
    <w:rsid w:val="00896504"/>
    <w:rsid w:val="008A0877"/>
    <w:rsid w:val="008A09E9"/>
    <w:rsid w:val="008A2286"/>
    <w:rsid w:val="008A3501"/>
    <w:rsid w:val="008A4656"/>
    <w:rsid w:val="008A48BA"/>
    <w:rsid w:val="008A50D5"/>
    <w:rsid w:val="008A5640"/>
    <w:rsid w:val="008B0AE1"/>
    <w:rsid w:val="008B21DE"/>
    <w:rsid w:val="008B5AAB"/>
    <w:rsid w:val="008B5B64"/>
    <w:rsid w:val="008B7927"/>
    <w:rsid w:val="008C1EB9"/>
    <w:rsid w:val="008C2A72"/>
    <w:rsid w:val="008C4755"/>
    <w:rsid w:val="008C55B7"/>
    <w:rsid w:val="008D17D0"/>
    <w:rsid w:val="008D27E7"/>
    <w:rsid w:val="008D38C6"/>
    <w:rsid w:val="008D6CA7"/>
    <w:rsid w:val="008D79F4"/>
    <w:rsid w:val="008E0197"/>
    <w:rsid w:val="008E1E74"/>
    <w:rsid w:val="008E3324"/>
    <w:rsid w:val="008E6FB0"/>
    <w:rsid w:val="008E7015"/>
    <w:rsid w:val="008F03B0"/>
    <w:rsid w:val="008F4AB0"/>
    <w:rsid w:val="008F4F8D"/>
    <w:rsid w:val="008F593B"/>
    <w:rsid w:val="008F5BD9"/>
    <w:rsid w:val="009018D4"/>
    <w:rsid w:val="00904873"/>
    <w:rsid w:val="00914086"/>
    <w:rsid w:val="00914AD2"/>
    <w:rsid w:val="00914DB6"/>
    <w:rsid w:val="00916BE4"/>
    <w:rsid w:val="00920F06"/>
    <w:rsid w:val="00921A89"/>
    <w:rsid w:val="00923240"/>
    <w:rsid w:val="0092356C"/>
    <w:rsid w:val="00927854"/>
    <w:rsid w:val="009301FB"/>
    <w:rsid w:val="009319C3"/>
    <w:rsid w:val="0093287B"/>
    <w:rsid w:val="00935515"/>
    <w:rsid w:val="00937407"/>
    <w:rsid w:val="00940DAE"/>
    <w:rsid w:val="00941737"/>
    <w:rsid w:val="00943C20"/>
    <w:rsid w:val="0094549A"/>
    <w:rsid w:val="009461E2"/>
    <w:rsid w:val="00946283"/>
    <w:rsid w:val="009512BD"/>
    <w:rsid w:val="00951FF1"/>
    <w:rsid w:val="00952229"/>
    <w:rsid w:val="00961A7E"/>
    <w:rsid w:val="00961EE8"/>
    <w:rsid w:val="00963005"/>
    <w:rsid w:val="00964FF5"/>
    <w:rsid w:val="009655D7"/>
    <w:rsid w:val="00966B3D"/>
    <w:rsid w:val="0097239A"/>
    <w:rsid w:val="00974E6D"/>
    <w:rsid w:val="00984C24"/>
    <w:rsid w:val="009850AA"/>
    <w:rsid w:val="00990386"/>
    <w:rsid w:val="009A12C0"/>
    <w:rsid w:val="009A4569"/>
    <w:rsid w:val="009A5018"/>
    <w:rsid w:val="009B1219"/>
    <w:rsid w:val="009B28FF"/>
    <w:rsid w:val="009B5A13"/>
    <w:rsid w:val="009B6DC7"/>
    <w:rsid w:val="009C0DF7"/>
    <w:rsid w:val="009C27E8"/>
    <w:rsid w:val="009C6C43"/>
    <w:rsid w:val="009C7715"/>
    <w:rsid w:val="009D01BD"/>
    <w:rsid w:val="009D020C"/>
    <w:rsid w:val="009D0BB7"/>
    <w:rsid w:val="009D17FF"/>
    <w:rsid w:val="009D246B"/>
    <w:rsid w:val="009D299B"/>
    <w:rsid w:val="009D2F80"/>
    <w:rsid w:val="009D442E"/>
    <w:rsid w:val="009D457C"/>
    <w:rsid w:val="009D576B"/>
    <w:rsid w:val="009D7E39"/>
    <w:rsid w:val="009E0306"/>
    <w:rsid w:val="009E2039"/>
    <w:rsid w:val="009E2AAA"/>
    <w:rsid w:val="009E3191"/>
    <w:rsid w:val="009E411E"/>
    <w:rsid w:val="009E447B"/>
    <w:rsid w:val="009E6ECB"/>
    <w:rsid w:val="009F203A"/>
    <w:rsid w:val="009F2C79"/>
    <w:rsid w:val="009F3EBF"/>
    <w:rsid w:val="009F521C"/>
    <w:rsid w:val="009F6FED"/>
    <w:rsid w:val="00A01D4E"/>
    <w:rsid w:val="00A030F1"/>
    <w:rsid w:val="00A03C56"/>
    <w:rsid w:val="00A04AD9"/>
    <w:rsid w:val="00A04E28"/>
    <w:rsid w:val="00A056BB"/>
    <w:rsid w:val="00A06C31"/>
    <w:rsid w:val="00A1011F"/>
    <w:rsid w:val="00A116C8"/>
    <w:rsid w:val="00A139D9"/>
    <w:rsid w:val="00A157D8"/>
    <w:rsid w:val="00A223C4"/>
    <w:rsid w:val="00A22A18"/>
    <w:rsid w:val="00A23404"/>
    <w:rsid w:val="00A23B91"/>
    <w:rsid w:val="00A23F52"/>
    <w:rsid w:val="00A257E4"/>
    <w:rsid w:val="00A25E55"/>
    <w:rsid w:val="00A275EB"/>
    <w:rsid w:val="00A310C0"/>
    <w:rsid w:val="00A314D4"/>
    <w:rsid w:val="00A34CED"/>
    <w:rsid w:val="00A370E0"/>
    <w:rsid w:val="00A40981"/>
    <w:rsid w:val="00A427F7"/>
    <w:rsid w:val="00A46146"/>
    <w:rsid w:val="00A47028"/>
    <w:rsid w:val="00A47382"/>
    <w:rsid w:val="00A51570"/>
    <w:rsid w:val="00A53E22"/>
    <w:rsid w:val="00A54A18"/>
    <w:rsid w:val="00A55BF0"/>
    <w:rsid w:val="00A55C76"/>
    <w:rsid w:val="00A60223"/>
    <w:rsid w:val="00A62911"/>
    <w:rsid w:val="00A63930"/>
    <w:rsid w:val="00A67DED"/>
    <w:rsid w:val="00A736C1"/>
    <w:rsid w:val="00A75FB7"/>
    <w:rsid w:val="00A81642"/>
    <w:rsid w:val="00A82DB5"/>
    <w:rsid w:val="00A84083"/>
    <w:rsid w:val="00A84A20"/>
    <w:rsid w:val="00A87787"/>
    <w:rsid w:val="00A87CC9"/>
    <w:rsid w:val="00A9052D"/>
    <w:rsid w:val="00A928D5"/>
    <w:rsid w:val="00A938CC"/>
    <w:rsid w:val="00A96F82"/>
    <w:rsid w:val="00AA1532"/>
    <w:rsid w:val="00AA2599"/>
    <w:rsid w:val="00AA7F5E"/>
    <w:rsid w:val="00AB00F4"/>
    <w:rsid w:val="00AB3700"/>
    <w:rsid w:val="00AB6603"/>
    <w:rsid w:val="00AC214E"/>
    <w:rsid w:val="00AC3255"/>
    <w:rsid w:val="00AC52F6"/>
    <w:rsid w:val="00AC6AA1"/>
    <w:rsid w:val="00AD0A94"/>
    <w:rsid w:val="00AD2DEA"/>
    <w:rsid w:val="00AD487A"/>
    <w:rsid w:val="00AD5922"/>
    <w:rsid w:val="00AE1AB8"/>
    <w:rsid w:val="00AE4FC6"/>
    <w:rsid w:val="00AE6A40"/>
    <w:rsid w:val="00AF5FB1"/>
    <w:rsid w:val="00AF6DFC"/>
    <w:rsid w:val="00B007FC"/>
    <w:rsid w:val="00B02565"/>
    <w:rsid w:val="00B0351C"/>
    <w:rsid w:val="00B1075D"/>
    <w:rsid w:val="00B10781"/>
    <w:rsid w:val="00B15F54"/>
    <w:rsid w:val="00B17E2E"/>
    <w:rsid w:val="00B20B4F"/>
    <w:rsid w:val="00B219C4"/>
    <w:rsid w:val="00B2200A"/>
    <w:rsid w:val="00B23681"/>
    <w:rsid w:val="00B26AB5"/>
    <w:rsid w:val="00B26FCB"/>
    <w:rsid w:val="00B27DE4"/>
    <w:rsid w:val="00B31741"/>
    <w:rsid w:val="00B33044"/>
    <w:rsid w:val="00B34296"/>
    <w:rsid w:val="00B35BD2"/>
    <w:rsid w:val="00B377D1"/>
    <w:rsid w:val="00B405FB"/>
    <w:rsid w:val="00B41EAB"/>
    <w:rsid w:val="00B4326D"/>
    <w:rsid w:val="00B44B69"/>
    <w:rsid w:val="00B44E69"/>
    <w:rsid w:val="00B501E4"/>
    <w:rsid w:val="00B51A57"/>
    <w:rsid w:val="00B533AD"/>
    <w:rsid w:val="00B5474E"/>
    <w:rsid w:val="00B54D69"/>
    <w:rsid w:val="00B56292"/>
    <w:rsid w:val="00B56F16"/>
    <w:rsid w:val="00B64AEB"/>
    <w:rsid w:val="00B65A35"/>
    <w:rsid w:val="00B66AAA"/>
    <w:rsid w:val="00B80270"/>
    <w:rsid w:val="00B81516"/>
    <w:rsid w:val="00B84570"/>
    <w:rsid w:val="00B8711F"/>
    <w:rsid w:val="00B90FB8"/>
    <w:rsid w:val="00B91193"/>
    <w:rsid w:val="00B91D1A"/>
    <w:rsid w:val="00B92210"/>
    <w:rsid w:val="00B930D4"/>
    <w:rsid w:val="00B938BE"/>
    <w:rsid w:val="00B963BA"/>
    <w:rsid w:val="00B96A83"/>
    <w:rsid w:val="00BA34BA"/>
    <w:rsid w:val="00BA3923"/>
    <w:rsid w:val="00BA49CC"/>
    <w:rsid w:val="00BA7922"/>
    <w:rsid w:val="00BB3E11"/>
    <w:rsid w:val="00BB6F54"/>
    <w:rsid w:val="00BB7E3E"/>
    <w:rsid w:val="00BC1DDB"/>
    <w:rsid w:val="00BC3934"/>
    <w:rsid w:val="00BC6F2B"/>
    <w:rsid w:val="00BC7D81"/>
    <w:rsid w:val="00BD1492"/>
    <w:rsid w:val="00BE6623"/>
    <w:rsid w:val="00BE6832"/>
    <w:rsid w:val="00BE70F7"/>
    <w:rsid w:val="00BF3914"/>
    <w:rsid w:val="00BF7B57"/>
    <w:rsid w:val="00C02F21"/>
    <w:rsid w:val="00C03D46"/>
    <w:rsid w:val="00C06A62"/>
    <w:rsid w:val="00C07C6E"/>
    <w:rsid w:val="00C104E9"/>
    <w:rsid w:val="00C121D8"/>
    <w:rsid w:val="00C13A20"/>
    <w:rsid w:val="00C22D7C"/>
    <w:rsid w:val="00C26729"/>
    <w:rsid w:val="00C27087"/>
    <w:rsid w:val="00C34A66"/>
    <w:rsid w:val="00C34E9C"/>
    <w:rsid w:val="00C3699E"/>
    <w:rsid w:val="00C41006"/>
    <w:rsid w:val="00C413DB"/>
    <w:rsid w:val="00C42EEF"/>
    <w:rsid w:val="00C4348A"/>
    <w:rsid w:val="00C46405"/>
    <w:rsid w:val="00C51623"/>
    <w:rsid w:val="00C53A6C"/>
    <w:rsid w:val="00C5413A"/>
    <w:rsid w:val="00C55140"/>
    <w:rsid w:val="00C60DFB"/>
    <w:rsid w:val="00C6523C"/>
    <w:rsid w:val="00C721D9"/>
    <w:rsid w:val="00C72FA9"/>
    <w:rsid w:val="00C73FD8"/>
    <w:rsid w:val="00C81AC8"/>
    <w:rsid w:val="00C81E52"/>
    <w:rsid w:val="00C83093"/>
    <w:rsid w:val="00C9353F"/>
    <w:rsid w:val="00CA0DE7"/>
    <w:rsid w:val="00CA2474"/>
    <w:rsid w:val="00CA2976"/>
    <w:rsid w:val="00CA64FE"/>
    <w:rsid w:val="00CA70FA"/>
    <w:rsid w:val="00CB28C3"/>
    <w:rsid w:val="00CB4EF7"/>
    <w:rsid w:val="00CB5F45"/>
    <w:rsid w:val="00CC1AF6"/>
    <w:rsid w:val="00CC1FEB"/>
    <w:rsid w:val="00CC33FD"/>
    <w:rsid w:val="00CC341C"/>
    <w:rsid w:val="00CC3A79"/>
    <w:rsid w:val="00CC6F53"/>
    <w:rsid w:val="00CD0AE4"/>
    <w:rsid w:val="00CD3FBF"/>
    <w:rsid w:val="00CD6FB7"/>
    <w:rsid w:val="00CE0548"/>
    <w:rsid w:val="00CE49A3"/>
    <w:rsid w:val="00CE52F9"/>
    <w:rsid w:val="00CF5B71"/>
    <w:rsid w:val="00CF7149"/>
    <w:rsid w:val="00CF7532"/>
    <w:rsid w:val="00D00574"/>
    <w:rsid w:val="00D00DF6"/>
    <w:rsid w:val="00D0139B"/>
    <w:rsid w:val="00D0151A"/>
    <w:rsid w:val="00D1021E"/>
    <w:rsid w:val="00D1159C"/>
    <w:rsid w:val="00D128D1"/>
    <w:rsid w:val="00D13EB7"/>
    <w:rsid w:val="00D15DBB"/>
    <w:rsid w:val="00D20644"/>
    <w:rsid w:val="00D21DBD"/>
    <w:rsid w:val="00D26359"/>
    <w:rsid w:val="00D279A5"/>
    <w:rsid w:val="00D32F46"/>
    <w:rsid w:val="00D35446"/>
    <w:rsid w:val="00D3610D"/>
    <w:rsid w:val="00D36511"/>
    <w:rsid w:val="00D370DF"/>
    <w:rsid w:val="00D40785"/>
    <w:rsid w:val="00D41F9E"/>
    <w:rsid w:val="00D4465A"/>
    <w:rsid w:val="00D45871"/>
    <w:rsid w:val="00D45AC2"/>
    <w:rsid w:val="00D47565"/>
    <w:rsid w:val="00D47AE6"/>
    <w:rsid w:val="00D517AC"/>
    <w:rsid w:val="00D532E4"/>
    <w:rsid w:val="00D53C45"/>
    <w:rsid w:val="00D57179"/>
    <w:rsid w:val="00D678A7"/>
    <w:rsid w:val="00D67DC1"/>
    <w:rsid w:val="00D70E49"/>
    <w:rsid w:val="00D71A4E"/>
    <w:rsid w:val="00D7254B"/>
    <w:rsid w:val="00D75F00"/>
    <w:rsid w:val="00D772E8"/>
    <w:rsid w:val="00D7782A"/>
    <w:rsid w:val="00D8112D"/>
    <w:rsid w:val="00D83C02"/>
    <w:rsid w:val="00D83D33"/>
    <w:rsid w:val="00D84A31"/>
    <w:rsid w:val="00D85154"/>
    <w:rsid w:val="00D856E0"/>
    <w:rsid w:val="00D86AB4"/>
    <w:rsid w:val="00D86F05"/>
    <w:rsid w:val="00D87482"/>
    <w:rsid w:val="00D919FC"/>
    <w:rsid w:val="00D93214"/>
    <w:rsid w:val="00D96924"/>
    <w:rsid w:val="00D96F87"/>
    <w:rsid w:val="00DA0626"/>
    <w:rsid w:val="00DA0C24"/>
    <w:rsid w:val="00DA1516"/>
    <w:rsid w:val="00DA1CC3"/>
    <w:rsid w:val="00DB0000"/>
    <w:rsid w:val="00DB0D7D"/>
    <w:rsid w:val="00DB1815"/>
    <w:rsid w:val="00DB210A"/>
    <w:rsid w:val="00DB524A"/>
    <w:rsid w:val="00DB5DFC"/>
    <w:rsid w:val="00DC0924"/>
    <w:rsid w:val="00DC40B0"/>
    <w:rsid w:val="00DC5328"/>
    <w:rsid w:val="00DC6411"/>
    <w:rsid w:val="00DD04AB"/>
    <w:rsid w:val="00DD08E1"/>
    <w:rsid w:val="00DD2CB9"/>
    <w:rsid w:val="00DD47BE"/>
    <w:rsid w:val="00DD7488"/>
    <w:rsid w:val="00DE0F49"/>
    <w:rsid w:val="00DE319B"/>
    <w:rsid w:val="00DE57A7"/>
    <w:rsid w:val="00DE7DD6"/>
    <w:rsid w:val="00DF0D12"/>
    <w:rsid w:val="00DF222F"/>
    <w:rsid w:val="00DF270D"/>
    <w:rsid w:val="00DF2E50"/>
    <w:rsid w:val="00E00EEC"/>
    <w:rsid w:val="00E02A6A"/>
    <w:rsid w:val="00E03297"/>
    <w:rsid w:val="00E03A01"/>
    <w:rsid w:val="00E04E09"/>
    <w:rsid w:val="00E1016C"/>
    <w:rsid w:val="00E104AA"/>
    <w:rsid w:val="00E124BC"/>
    <w:rsid w:val="00E14EE7"/>
    <w:rsid w:val="00E16A6A"/>
    <w:rsid w:val="00E17351"/>
    <w:rsid w:val="00E17689"/>
    <w:rsid w:val="00E24C6C"/>
    <w:rsid w:val="00E25C71"/>
    <w:rsid w:val="00E25EF6"/>
    <w:rsid w:val="00E31739"/>
    <w:rsid w:val="00E3280B"/>
    <w:rsid w:val="00E333FE"/>
    <w:rsid w:val="00E359E5"/>
    <w:rsid w:val="00E44530"/>
    <w:rsid w:val="00E47B6A"/>
    <w:rsid w:val="00E52A26"/>
    <w:rsid w:val="00E5316C"/>
    <w:rsid w:val="00E56E2C"/>
    <w:rsid w:val="00E60E97"/>
    <w:rsid w:val="00E6294C"/>
    <w:rsid w:val="00E637B5"/>
    <w:rsid w:val="00E63CB9"/>
    <w:rsid w:val="00E66A8B"/>
    <w:rsid w:val="00E718BF"/>
    <w:rsid w:val="00E722F3"/>
    <w:rsid w:val="00E728E3"/>
    <w:rsid w:val="00E76CD6"/>
    <w:rsid w:val="00E76CFA"/>
    <w:rsid w:val="00E77559"/>
    <w:rsid w:val="00E77C74"/>
    <w:rsid w:val="00E80C9D"/>
    <w:rsid w:val="00E82E42"/>
    <w:rsid w:val="00E82ED6"/>
    <w:rsid w:val="00E86BB8"/>
    <w:rsid w:val="00E87E6C"/>
    <w:rsid w:val="00E9096D"/>
    <w:rsid w:val="00E90F6D"/>
    <w:rsid w:val="00E92173"/>
    <w:rsid w:val="00E94896"/>
    <w:rsid w:val="00E94A61"/>
    <w:rsid w:val="00E959CD"/>
    <w:rsid w:val="00EA1A04"/>
    <w:rsid w:val="00EA2EDD"/>
    <w:rsid w:val="00EB08B0"/>
    <w:rsid w:val="00EB09F9"/>
    <w:rsid w:val="00EB11AC"/>
    <w:rsid w:val="00EB2238"/>
    <w:rsid w:val="00EB2F12"/>
    <w:rsid w:val="00EB4411"/>
    <w:rsid w:val="00EC1806"/>
    <w:rsid w:val="00EC3113"/>
    <w:rsid w:val="00EC351B"/>
    <w:rsid w:val="00EC4BDF"/>
    <w:rsid w:val="00EC75E5"/>
    <w:rsid w:val="00ED1F84"/>
    <w:rsid w:val="00ED28FF"/>
    <w:rsid w:val="00ED5609"/>
    <w:rsid w:val="00ED71D2"/>
    <w:rsid w:val="00EE1D8E"/>
    <w:rsid w:val="00EE4A46"/>
    <w:rsid w:val="00EE4DB7"/>
    <w:rsid w:val="00EE503D"/>
    <w:rsid w:val="00EE7636"/>
    <w:rsid w:val="00EF2986"/>
    <w:rsid w:val="00EF3713"/>
    <w:rsid w:val="00EF6E0A"/>
    <w:rsid w:val="00EF7C99"/>
    <w:rsid w:val="00F00B7A"/>
    <w:rsid w:val="00F02A3A"/>
    <w:rsid w:val="00F04460"/>
    <w:rsid w:val="00F12860"/>
    <w:rsid w:val="00F22356"/>
    <w:rsid w:val="00F23D24"/>
    <w:rsid w:val="00F23D66"/>
    <w:rsid w:val="00F2429D"/>
    <w:rsid w:val="00F24A70"/>
    <w:rsid w:val="00F35576"/>
    <w:rsid w:val="00F40180"/>
    <w:rsid w:val="00F42B7A"/>
    <w:rsid w:val="00F43867"/>
    <w:rsid w:val="00F50C94"/>
    <w:rsid w:val="00F5246F"/>
    <w:rsid w:val="00F539BD"/>
    <w:rsid w:val="00F57793"/>
    <w:rsid w:val="00F6094E"/>
    <w:rsid w:val="00F6124D"/>
    <w:rsid w:val="00F62124"/>
    <w:rsid w:val="00F62C40"/>
    <w:rsid w:val="00F64076"/>
    <w:rsid w:val="00F64474"/>
    <w:rsid w:val="00F66D4F"/>
    <w:rsid w:val="00F67122"/>
    <w:rsid w:val="00F677E5"/>
    <w:rsid w:val="00F67996"/>
    <w:rsid w:val="00F7525E"/>
    <w:rsid w:val="00F764D2"/>
    <w:rsid w:val="00F76BB2"/>
    <w:rsid w:val="00F77006"/>
    <w:rsid w:val="00F84B9A"/>
    <w:rsid w:val="00F868A6"/>
    <w:rsid w:val="00F9014E"/>
    <w:rsid w:val="00F9130F"/>
    <w:rsid w:val="00F92390"/>
    <w:rsid w:val="00F94C1A"/>
    <w:rsid w:val="00F94ED9"/>
    <w:rsid w:val="00F973DD"/>
    <w:rsid w:val="00FA1042"/>
    <w:rsid w:val="00FA4BB5"/>
    <w:rsid w:val="00FA58B1"/>
    <w:rsid w:val="00FA5984"/>
    <w:rsid w:val="00FB2E7C"/>
    <w:rsid w:val="00FB3DA3"/>
    <w:rsid w:val="00FB4946"/>
    <w:rsid w:val="00FB58C5"/>
    <w:rsid w:val="00FB67C6"/>
    <w:rsid w:val="00FC3D3D"/>
    <w:rsid w:val="00FC49CF"/>
    <w:rsid w:val="00FC5389"/>
    <w:rsid w:val="00FC678B"/>
    <w:rsid w:val="00FD1464"/>
    <w:rsid w:val="00FD2163"/>
    <w:rsid w:val="00FD39FF"/>
    <w:rsid w:val="00FD4844"/>
    <w:rsid w:val="00FD7E08"/>
    <w:rsid w:val="00FE15CA"/>
    <w:rsid w:val="00FE2385"/>
    <w:rsid w:val="00FE49CF"/>
    <w:rsid w:val="00FE5643"/>
    <w:rsid w:val="00FE6DDA"/>
    <w:rsid w:val="00FF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375703"/>
  <w15:chartTrackingRefBased/>
  <w15:docId w15:val="{9BAF6226-0F42-4310-B19B-A46B7093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17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0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8D17D0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8D17D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0">
    <w:name w:val="标题 2 字符"/>
    <w:basedOn w:val="a0"/>
    <w:link w:val="2"/>
    <w:rsid w:val="008D17D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0">
    <w:name w:val="标题 4 字符"/>
    <w:basedOn w:val="a0"/>
    <w:link w:val="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0">
    <w:name w:val="标题 5 字符"/>
    <w:basedOn w:val="a0"/>
    <w:link w:val="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60">
    <w:name w:val="标题 6 字符"/>
    <w:basedOn w:val="a0"/>
    <w:link w:val="6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0">
    <w:name w:val="标题 7 字符"/>
    <w:basedOn w:val="a0"/>
    <w:link w:val="7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0">
    <w:name w:val="标题 8 字符"/>
    <w:basedOn w:val="a0"/>
    <w:link w:val="8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0">
    <w:name w:val="标题 9 字符"/>
    <w:basedOn w:val="a0"/>
    <w:link w:val="9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styleId="a3">
    <w:name w:val="Hyperlink"/>
    <w:uiPriority w:val="99"/>
    <w:rsid w:val="008D17D0"/>
    <w:rPr>
      <w:color w:val="0000FF"/>
      <w:u w:val="single"/>
      <w:lang w:val="en-GB"/>
    </w:rPr>
  </w:style>
  <w:style w:type="character" w:styleId="a4">
    <w:name w:val="page number"/>
    <w:basedOn w:val="a0"/>
    <w:semiHidden/>
    <w:rsid w:val="008D17D0"/>
  </w:style>
  <w:style w:type="character" w:customStyle="1" w:styleId="a5">
    <w:name w:val="页脚 字符"/>
    <w:link w:val="a6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11">
    <w:name w:val="正文文本 字符1"/>
    <w:link w:val="a7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a7">
    <w:name w:val="Body Text"/>
    <w:basedOn w:val="a"/>
    <w:link w:val="11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8">
    <w:name w:val="正文文本 字符"/>
    <w:basedOn w:val="a0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a6">
    <w:name w:val="footer"/>
    <w:basedOn w:val="a9"/>
    <w:link w:val="a5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2">
    <w:name w:val="页脚 字符1"/>
    <w:basedOn w:val="a0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a"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aa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a9">
    <w:name w:val="header"/>
    <w:basedOn w:val="a"/>
    <w:link w:val="ab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9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a">
    <w:name w:val="List"/>
    <w:basedOn w:val="a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ac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,リスト段落,목록 단락,列出段落"/>
    <w:basedOn w:val="a"/>
    <w:link w:val="ad"/>
    <w:uiPriority w:val="34"/>
    <w:qFormat/>
    <w:rsid w:val="00395F05"/>
    <w:pPr>
      <w:ind w:firstLineChars="200" w:firstLine="420"/>
    </w:pPr>
  </w:style>
  <w:style w:type="table" w:styleId="ae">
    <w:name w:val="Table Grid"/>
    <w:basedOn w:val="a1"/>
    <w:uiPriority w:val="39"/>
    <w:qFormat/>
    <w:rsid w:val="003D0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f1">
    <w:name w:val="annotation reference"/>
    <w:basedOn w:val="a0"/>
    <w:uiPriority w:val="99"/>
    <w:unhideWhenUsed/>
    <w:qFormat/>
    <w:rsid w:val="00497525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qFormat/>
    <w:rsid w:val="00497525"/>
    <w:pPr>
      <w:jc w:val="left"/>
    </w:pPr>
  </w:style>
  <w:style w:type="character" w:customStyle="1" w:styleId="af3">
    <w:name w:val="批注文字 字符"/>
    <w:basedOn w:val="a0"/>
    <w:link w:val="af2"/>
    <w:uiPriority w:val="99"/>
    <w:qFormat/>
    <w:rsid w:val="00497525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97525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Doc-text2"/>
    <w:uiPriority w:val="99"/>
    <w:qFormat/>
    <w:rsid w:val="00C34E9C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ad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c"/>
    <w:uiPriority w:val="34"/>
    <w:qFormat/>
    <w:rsid w:val="007D15B5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TAL">
    <w:name w:val="TAL"/>
    <w:basedOn w:val="a"/>
    <w:link w:val="TALCar"/>
    <w:qFormat/>
    <w:rsid w:val="00D517AC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Theme="minorEastAsia"/>
      <w:sz w:val="18"/>
      <w:lang w:eastAsia="en-US"/>
    </w:rPr>
  </w:style>
  <w:style w:type="character" w:customStyle="1" w:styleId="TALCar">
    <w:name w:val="TAL Car"/>
    <w:basedOn w:val="a0"/>
    <w:link w:val="TAL"/>
    <w:qFormat/>
    <w:locked/>
    <w:rsid w:val="00D517AC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f6">
    <w:name w:val="Emphasis"/>
    <w:qFormat/>
    <w:rsid w:val="00583447"/>
    <w:rPr>
      <w:i/>
      <w:iCs/>
    </w:rPr>
  </w:style>
  <w:style w:type="character" w:customStyle="1" w:styleId="apple-converted-space">
    <w:name w:val="apple-converted-space"/>
    <w:qFormat/>
    <w:rsid w:val="00583447"/>
  </w:style>
  <w:style w:type="paragraph" w:customStyle="1" w:styleId="Reference">
    <w:name w:val="Reference"/>
    <w:basedOn w:val="a"/>
    <w:qFormat/>
    <w:rsid w:val="004B1D5B"/>
    <w:pPr>
      <w:numPr>
        <w:numId w:val="5"/>
      </w:numPr>
      <w:spacing w:after="180" w:line="259" w:lineRule="auto"/>
      <w:textAlignment w:val="auto"/>
    </w:pPr>
    <w:rPr>
      <w:rFonts w:eastAsia="Times New Roman"/>
      <w:lang w:eastAsia="ja-JP"/>
    </w:rPr>
  </w:style>
  <w:style w:type="paragraph" w:customStyle="1" w:styleId="bodytext">
    <w:name w:val="bodytext"/>
    <w:basedOn w:val="a"/>
    <w:rsid w:val="00F6712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CA" w:eastAsia="en-CA"/>
    </w:rPr>
  </w:style>
  <w:style w:type="character" w:styleId="af7">
    <w:name w:val="Unresolved Mention"/>
    <w:basedOn w:val="a0"/>
    <w:uiPriority w:val="99"/>
    <w:semiHidden/>
    <w:unhideWhenUsed/>
    <w:rsid w:val="005F61A4"/>
    <w:rPr>
      <w:color w:val="605E5C"/>
      <w:shd w:val="clear" w:color="auto" w:fill="E1DFDD"/>
    </w:rPr>
  </w:style>
  <w:style w:type="character" w:customStyle="1" w:styleId="B1Zchn">
    <w:name w:val="B1 Zchn"/>
    <w:qFormat/>
    <w:rsid w:val="005328F1"/>
    <w:rPr>
      <w:lang w:eastAsia="en-US"/>
    </w:rPr>
  </w:style>
  <w:style w:type="paragraph" w:customStyle="1" w:styleId="B2">
    <w:name w:val="B2"/>
    <w:basedOn w:val="21"/>
    <w:link w:val="B2Char"/>
    <w:qFormat/>
    <w:rsid w:val="00B34296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B3429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B34296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RAN2%20contribution%20template20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RAN2 contribution template2022</Template>
  <TotalTime>204</TotalTime>
  <Pages>1</Pages>
  <Words>904</Words>
  <Characters>5154</Characters>
  <Application>Microsoft Office Word</Application>
  <DocSecurity>0</DocSecurity>
  <Lines>42</Lines>
  <Paragraphs>12</Paragraphs>
  <ScaleCrop>false</ScaleCrop>
  <Company/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OPPO(Zhongda)</dc:creator>
  <cp:keywords/>
  <dc:description/>
  <cp:lastModifiedBy>OPPO-Zonda</cp:lastModifiedBy>
  <cp:revision>32</cp:revision>
  <dcterms:created xsi:type="dcterms:W3CDTF">2024-02-06T07:54:00Z</dcterms:created>
  <dcterms:modified xsi:type="dcterms:W3CDTF">2024-02-18T01:27:00Z</dcterms:modified>
</cp:coreProperties>
</file>